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54DCF" w14:textId="77777777" w:rsidR="006C4575" w:rsidRPr="00FC40B0" w:rsidRDefault="006C4575" w:rsidP="00B563D7">
      <w:pPr>
        <w:pStyle w:val="a5"/>
        <w:widowControl w:val="0"/>
        <w:spacing w:after="160" w:line="240" w:lineRule="auto"/>
        <w:ind w:firstLine="0"/>
        <w:jc w:val="center"/>
        <w:rPr>
          <w:rFonts w:ascii="GHEA Grapalat" w:hAnsi="GHEA Grapalat"/>
          <w:i w:val="0"/>
          <w:sz w:val="24"/>
          <w:szCs w:val="24"/>
        </w:rPr>
      </w:pPr>
      <w:r w:rsidRPr="00FC40B0">
        <w:rPr>
          <w:rFonts w:ascii="GHEA Grapalat" w:hAnsi="GHEA Grapalat"/>
          <w:i w:val="0"/>
          <w:sz w:val="24"/>
          <w:szCs w:val="24"/>
        </w:rPr>
        <w:t>ОБЪЯВЛЕНИЕ</w:t>
      </w:r>
    </w:p>
    <w:p w14:paraId="1A96CA07" w14:textId="77777777" w:rsidR="00AC7611" w:rsidRDefault="006C4575" w:rsidP="00B563D7">
      <w:pPr>
        <w:pStyle w:val="HTML"/>
        <w:shd w:val="clear" w:color="auto" w:fill="F8F9FA"/>
        <w:spacing w:line="447" w:lineRule="atLeast"/>
        <w:jc w:val="center"/>
        <w:rPr>
          <w:rFonts w:ascii="GHEA Grapalat" w:hAnsi="GHEA Grapalat"/>
          <w:lang w:val="hy-AM"/>
        </w:rPr>
      </w:pPr>
      <w:r w:rsidRPr="00FC40B0">
        <w:rPr>
          <w:rFonts w:ascii="GHEA Grapalat" w:hAnsi="GHEA Grapalat"/>
        </w:rPr>
        <w:t>О ЗАПРОСЕ КОТИРОВОК</w:t>
      </w:r>
    </w:p>
    <w:p w14:paraId="25D1417E" w14:textId="77777777" w:rsidR="00AC7611" w:rsidRDefault="00AC7611" w:rsidP="00AC7611">
      <w:pPr>
        <w:pStyle w:val="HTML"/>
        <w:shd w:val="clear" w:color="auto" w:fill="F8F9FA"/>
        <w:spacing w:line="447" w:lineRule="atLeast"/>
        <w:rPr>
          <w:rFonts w:ascii="GHEA Grapalat" w:hAnsi="GHEA Grapalat"/>
          <w:lang w:val="hy-AM"/>
        </w:rPr>
      </w:pPr>
    </w:p>
    <w:p w14:paraId="67CA352B" w14:textId="77777777" w:rsidR="006C4575" w:rsidRPr="00FC40B0" w:rsidRDefault="006C4575" w:rsidP="006C4575">
      <w:pPr>
        <w:spacing w:after="160" w:line="360" w:lineRule="auto"/>
        <w:ind w:firstLine="720"/>
        <w:jc w:val="center"/>
        <w:rPr>
          <w:rFonts w:ascii="GHEA Grapalat" w:hAnsi="GHEA Grapalat"/>
          <w:lang w:bidi="ar-SA"/>
        </w:rPr>
      </w:pPr>
    </w:p>
    <w:p w14:paraId="5366ADE1" w14:textId="77777777" w:rsidR="006C4575" w:rsidRPr="00FC40B0" w:rsidRDefault="006C4575" w:rsidP="006C4575">
      <w:pPr>
        <w:pStyle w:val="a5"/>
        <w:widowControl w:val="0"/>
        <w:spacing w:after="160" w:line="240" w:lineRule="auto"/>
        <w:ind w:firstLine="0"/>
        <w:jc w:val="center"/>
        <w:rPr>
          <w:rFonts w:ascii="GHEA Grapalat" w:hAnsi="GHEA Grapalat"/>
          <w:i w:val="0"/>
          <w:sz w:val="24"/>
          <w:szCs w:val="24"/>
        </w:rPr>
      </w:pPr>
    </w:p>
    <w:p w14:paraId="252962DD" w14:textId="77777777" w:rsidR="006C4575" w:rsidRPr="00FC40B0" w:rsidRDefault="006C4575" w:rsidP="006C4575">
      <w:pPr>
        <w:pStyle w:val="a5"/>
        <w:widowControl w:val="0"/>
        <w:spacing w:after="160" w:line="240" w:lineRule="auto"/>
        <w:ind w:firstLine="0"/>
        <w:jc w:val="center"/>
        <w:rPr>
          <w:rFonts w:ascii="GHEA Grapalat" w:hAnsi="GHEA Grapalat"/>
          <w:i w:val="0"/>
          <w:sz w:val="24"/>
          <w:szCs w:val="24"/>
        </w:rPr>
      </w:pPr>
      <w:r w:rsidRPr="00FC40B0">
        <w:rPr>
          <w:rFonts w:ascii="GHEA Grapalat" w:hAnsi="GHEA Grapalat"/>
          <w:i w:val="0"/>
          <w:sz w:val="24"/>
          <w:szCs w:val="24"/>
        </w:rPr>
        <w:t xml:space="preserve">Настоящий текст объявления утвержден Решением Оценочной Комиссии </w:t>
      </w:r>
    </w:p>
    <w:p w14:paraId="3FC26EC2" w14:textId="09EFE276" w:rsidR="006C4575" w:rsidRPr="00FC40B0" w:rsidRDefault="00A536D3" w:rsidP="006C4575">
      <w:pPr>
        <w:pStyle w:val="a5"/>
        <w:widowControl w:val="0"/>
        <w:spacing w:after="160" w:line="240" w:lineRule="auto"/>
        <w:ind w:firstLine="0"/>
        <w:jc w:val="center"/>
        <w:rPr>
          <w:rFonts w:ascii="GHEA Grapalat" w:hAnsi="GHEA Grapalat"/>
          <w:i w:val="0"/>
          <w:sz w:val="24"/>
          <w:szCs w:val="24"/>
        </w:rPr>
      </w:pPr>
      <w:r w:rsidRPr="00A536D3">
        <w:rPr>
          <w:rFonts w:ascii="GHEA Grapalat" w:hAnsi="GHEA Grapalat"/>
          <w:i w:val="0"/>
          <w:sz w:val="24"/>
          <w:szCs w:val="24"/>
        </w:rPr>
        <w:t>24</w:t>
      </w:r>
      <w:r w:rsidR="001F3482" w:rsidRPr="001F3482">
        <w:rPr>
          <w:rFonts w:ascii="GHEA Grapalat" w:hAnsi="GHEA Grapalat"/>
          <w:i w:val="0"/>
          <w:sz w:val="24"/>
          <w:szCs w:val="24"/>
        </w:rPr>
        <w:t>.</w:t>
      </w:r>
      <w:r w:rsidRPr="00A536D3">
        <w:rPr>
          <w:rFonts w:ascii="GHEA Grapalat" w:hAnsi="GHEA Grapalat"/>
          <w:i w:val="0"/>
          <w:sz w:val="24"/>
          <w:szCs w:val="24"/>
        </w:rPr>
        <w:t>03</w:t>
      </w:r>
      <w:r w:rsidR="00500602">
        <w:rPr>
          <w:rFonts w:ascii="GHEA Grapalat" w:hAnsi="GHEA Grapalat"/>
          <w:i w:val="0"/>
          <w:sz w:val="24"/>
          <w:szCs w:val="24"/>
        </w:rPr>
        <w:t>.202</w:t>
      </w:r>
      <w:r w:rsidRPr="00A536D3">
        <w:rPr>
          <w:rFonts w:ascii="GHEA Grapalat" w:hAnsi="GHEA Grapalat"/>
          <w:i w:val="0"/>
          <w:sz w:val="24"/>
          <w:szCs w:val="24"/>
        </w:rPr>
        <w:t>6</w:t>
      </w:r>
      <w:r w:rsidR="006C4575" w:rsidRPr="00FC40B0">
        <w:rPr>
          <w:rFonts w:ascii="GHEA Grapalat" w:hAnsi="GHEA Grapalat"/>
          <w:i w:val="0"/>
          <w:sz w:val="24"/>
          <w:szCs w:val="24"/>
        </w:rPr>
        <w:t xml:space="preserve"> года "N 1" </w:t>
      </w:r>
    </w:p>
    <w:p w14:paraId="211FE457" w14:textId="2D03A6B2" w:rsidR="006C4575" w:rsidRPr="00355774" w:rsidRDefault="006C4575" w:rsidP="006C4575">
      <w:pPr>
        <w:pStyle w:val="a5"/>
        <w:widowControl w:val="0"/>
        <w:spacing w:after="160" w:line="240" w:lineRule="auto"/>
        <w:ind w:firstLine="0"/>
        <w:jc w:val="center"/>
        <w:rPr>
          <w:rFonts w:ascii="GHEA Grapalat" w:hAnsi="GHEA Grapalat"/>
          <w:i w:val="0"/>
          <w:sz w:val="24"/>
          <w:szCs w:val="24"/>
          <w:lang w:val="hy-AM"/>
        </w:rPr>
      </w:pPr>
      <w:r w:rsidRPr="00FC40B0">
        <w:rPr>
          <w:rFonts w:ascii="GHEA Grapalat" w:hAnsi="GHEA Grapalat"/>
          <w:i w:val="0"/>
          <w:sz w:val="24"/>
          <w:szCs w:val="24"/>
        </w:rPr>
        <w:t xml:space="preserve">Код процедуры </w:t>
      </w:r>
      <w:r w:rsidR="00A536D3">
        <w:rPr>
          <w:rFonts w:ascii="GHEA Grapalat" w:hAnsi="GHEA Grapalat"/>
          <w:b/>
          <w:i w:val="0"/>
          <w:sz w:val="22"/>
          <w:szCs w:val="22"/>
        </w:rPr>
        <w:t>EOHPMQ-GHAPDzB-26/09</w:t>
      </w:r>
    </w:p>
    <w:p w14:paraId="5F87AB9B" w14:textId="77777777" w:rsidR="006C4575" w:rsidRPr="00FC40B0" w:rsidRDefault="006C4575" w:rsidP="006C4575">
      <w:pPr>
        <w:pStyle w:val="a5"/>
        <w:spacing w:line="240" w:lineRule="auto"/>
        <w:ind w:firstLine="567"/>
        <w:rPr>
          <w:rFonts w:ascii="GHEA Grapalat" w:hAnsi="GHEA Grapalat"/>
          <w:i w:val="0"/>
          <w:sz w:val="24"/>
          <w:szCs w:val="24"/>
        </w:rPr>
      </w:pPr>
      <w:r w:rsidRPr="00FC40B0">
        <w:rPr>
          <w:rFonts w:ascii="GHEA Grapalat" w:hAnsi="GHEA Grapalat"/>
          <w:i w:val="0"/>
          <w:sz w:val="24"/>
          <w:szCs w:val="24"/>
        </w:rPr>
        <w:t>Заказчик Государственная некоммерческая организация</w:t>
      </w:r>
      <w:r w:rsidRPr="00FC40B0">
        <w:rPr>
          <w:rFonts w:ascii="Courier New" w:hAnsi="Courier New" w:cs="Courier New"/>
          <w:i w:val="0"/>
          <w:sz w:val="24"/>
          <w:szCs w:val="24"/>
        </w:rPr>
        <w:t> </w:t>
      </w:r>
      <w:r w:rsidRPr="00FC40B0">
        <w:rPr>
          <w:rFonts w:ascii="GHEA Grapalat" w:hAnsi="GHEA Grapalat" w:cs="GHEA Grapalat"/>
          <w:i w:val="0"/>
          <w:sz w:val="24"/>
          <w:szCs w:val="24"/>
        </w:rPr>
        <w:t>«Ереванский</w:t>
      </w:r>
      <w:r w:rsidRPr="00FC40B0">
        <w:rPr>
          <w:rFonts w:ascii="GHEA Grapalat" w:hAnsi="GHEA Grapalat"/>
          <w:i w:val="0"/>
          <w:sz w:val="24"/>
          <w:szCs w:val="24"/>
        </w:rPr>
        <w:t xml:space="preserve"> </w:t>
      </w:r>
      <w:proofErr w:type="spellStart"/>
      <w:r w:rsidRPr="00FC40B0">
        <w:rPr>
          <w:rFonts w:ascii="GHEA Grapalat" w:hAnsi="GHEA Grapalat" w:cs="GHEA Grapalat"/>
          <w:i w:val="0"/>
          <w:sz w:val="24"/>
          <w:szCs w:val="24"/>
        </w:rPr>
        <w:t>государственний</w:t>
      </w:r>
      <w:proofErr w:type="spellEnd"/>
      <w:r w:rsidRPr="00FC40B0">
        <w:rPr>
          <w:rFonts w:ascii="GHEA Grapalat" w:hAnsi="GHEA Grapalat"/>
          <w:i w:val="0"/>
          <w:sz w:val="24"/>
          <w:szCs w:val="24"/>
        </w:rPr>
        <w:t xml:space="preserve"> </w:t>
      </w:r>
      <w:proofErr w:type="spellStart"/>
      <w:r w:rsidRPr="00FC40B0">
        <w:rPr>
          <w:rFonts w:ascii="GHEA Grapalat" w:hAnsi="GHEA Grapalat" w:cs="GHEA Grapalat"/>
          <w:i w:val="0"/>
          <w:sz w:val="24"/>
          <w:szCs w:val="24"/>
        </w:rPr>
        <w:t>спортивний</w:t>
      </w:r>
      <w:proofErr w:type="spellEnd"/>
      <w:r w:rsidRPr="00FC40B0">
        <w:rPr>
          <w:rFonts w:ascii="GHEA Grapalat" w:hAnsi="GHEA Grapalat"/>
          <w:i w:val="0"/>
          <w:sz w:val="24"/>
          <w:szCs w:val="24"/>
        </w:rPr>
        <w:t xml:space="preserve"> </w:t>
      </w:r>
      <w:r w:rsidRPr="00FC40B0">
        <w:rPr>
          <w:rFonts w:ascii="GHEA Grapalat" w:hAnsi="GHEA Grapalat" w:cs="GHEA Grapalat"/>
          <w:i w:val="0"/>
          <w:sz w:val="24"/>
          <w:szCs w:val="24"/>
        </w:rPr>
        <w:t>колледж</w:t>
      </w:r>
      <w:r w:rsidRPr="00FC40B0">
        <w:rPr>
          <w:rFonts w:ascii="GHEA Grapalat" w:hAnsi="GHEA Grapalat"/>
          <w:i w:val="0"/>
          <w:sz w:val="24"/>
          <w:szCs w:val="24"/>
        </w:rPr>
        <w:t xml:space="preserve"> олимпийского резерва», находящийся по адресу: РА г. Ереван, ул. Арама </w:t>
      </w:r>
      <w:proofErr w:type="spellStart"/>
      <w:r w:rsidRPr="00FC40B0">
        <w:rPr>
          <w:rFonts w:ascii="GHEA Grapalat" w:hAnsi="GHEA Grapalat"/>
          <w:i w:val="0"/>
          <w:sz w:val="24"/>
          <w:szCs w:val="24"/>
        </w:rPr>
        <w:t>Манукяна</w:t>
      </w:r>
      <w:proofErr w:type="spellEnd"/>
      <w:r w:rsidRPr="00FC40B0">
        <w:rPr>
          <w:rFonts w:ascii="GHEA Grapalat" w:hAnsi="GHEA Grapalat"/>
          <w:i w:val="0"/>
          <w:sz w:val="24"/>
          <w:szCs w:val="24"/>
        </w:rPr>
        <w:t xml:space="preserve"> 31, объявляет запрос котировок, который проводится одним этапом.</w:t>
      </w:r>
    </w:p>
    <w:p w14:paraId="72CF3684" w14:textId="77777777" w:rsidR="006C4575" w:rsidRPr="00500602" w:rsidRDefault="006C4575" w:rsidP="00500602">
      <w:pPr>
        <w:pStyle w:val="a5"/>
        <w:widowControl w:val="0"/>
        <w:spacing w:after="160" w:line="240" w:lineRule="auto"/>
        <w:ind w:firstLine="567"/>
        <w:rPr>
          <w:rFonts w:ascii="GHEA Grapalat" w:hAnsi="GHEA Grapalat"/>
          <w:i w:val="0"/>
          <w:spacing w:val="6"/>
          <w:sz w:val="24"/>
          <w:szCs w:val="24"/>
        </w:rPr>
      </w:pPr>
      <w:r w:rsidRPr="00FC40B0">
        <w:rPr>
          <w:rFonts w:ascii="GHEA Grapalat" w:hAnsi="GHEA Grapalat"/>
          <w:i w:val="0"/>
          <w:sz w:val="24"/>
          <w:szCs w:val="24"/>
        </w:rPr>
        <w:t>Участнику, отобранному по итогам настоящей процедуры, в</w:t>
      </w:r>
      <w:r w:rsidRPr="00FC40B0">
        <w:rPr>
          <w:rFonts w:ascii="Courier New" w:hAnsi="Courier New" w:cs="Courier New"/>
          <w:i w:val="0"/>
          <w:sz w:val="24"/>
          <w:szCs w:val="24"/>
          <w:lang w:val="en-US"/>
        </w:rPr>
        <w:t> </w:t>
      </w:r>
      <w:r w:rsidRPr="00FC40B0">
        <w:rPr>
          <w:rFonts w:ascii="GHEA Grapalat" w:hAnsi="GHEA Grapalat"/>
          <w:i w:val="0"/>
          <w:spacing w:val="6"/>
          <w:sz w:val="24"/>
          <w:szCs w:val="24"/>
        </w:rPr>
        <w:t>установленном</w:t>
      </w:r>
      <w:r w:rsidRPr="00FC40B0">
        <w:rPr>
          <w:rFonts w:ascii="Courier New" w:hAnsi="Courier New" w:cs="Courier New"/>
          <w:i w:val="0"/>
          <w:spacing w:val="6"/>
          <w:sz w:val="24"/>
          <w:szCs w:val="24"/>
          <w:lang w:val="en-US"/>
        </w:rPr>
        <w:t> </w:t>
      </w:r>
      <w:r w:rsidRPr="00FC40B0">
        <w:rPr>
          <w:rFonts w:ascii="GHEA Grapalat" w:hAnsi="GHEA Grapalat"/>
          <w:i w:val="0"/>
          <w:spacing w:val="6"/>
          <w:sz w:val="24"/>
          <w:szCs w:val="24"/>
        </w:rPr>
        <w:t xml:space="preserve">порядке будет предложено заключить </w:t>
      </w:r>
      <w:proofErr w:type="gramStart"/>
      <w:r w:rsidRPr="00FC40B0">
        <w:rPr>
          <w:rFonts w:ascii="GHEA Grapalat" w:hAnsi="GHEA Grapalat"/>
          <w:i w:val="0"/>
          <w:spacing w:val="6"/>
          <w:sz w:val="24"/>
          <w:szCs w:val="24"/>
        </w:rPr>
        <w:t>договор</w:t>
      </w:r>
      <w:r w:rsidR="00500602" w:rsidRPr="00FC40B0">
        <w:rPr>
          <w:rFonts w:ascii="GHEA Grapalat" w:hAnsi="GHEA Grapalat"/>
          <w:i w:val="0"/>
          <w:sz w:val="24"/>
          <w:szCs w:val="24"/>
        </w:rPr>
        <w:t>(</w:t>
      </w:r>
      <w:proofErr w:type="gramEnd"/>
      <w:r w:rsidR="00500602" w:rsidRPr="00FC40B0">
        <w:rPr>
          <w:rFonts w:ascii="GHEA Grapalat" w:hAnsi="GHEA Grapalat"/>
          <w:i w:val="0"/>
          <w:sz w:val="24"/>
          <w:szCs w:val="24"/>
        </w:rPr>
        <w:t>далее — договор)</w:t>
      </w:r>
      <w:r w:rsidRPr="00FC40B0">
        <w:rPr>
          <w:rFonts w:ascii="GHEA Grapalat" w:hAnsi="GHEA Grapalat"/>
          <w:i w:val="0"/>
          <w:spacing w:val="6"/>
          <w:sz w:val="24"/>
          <w:szCs w:val="24"/>
        </w:rPr>
        <w:t xml:space="preserve"> на поставку </w:t>
      </w:r>
      <w:r w:rsidR="00500602">
        <w:rPr>
          <w:rFonts w:ascii="GHEA Grapalat" w:hAnsi="GHEA Grapalat"/>
          <w:i w:val="0"/>
          <w:spacing w:val="6"/>
          <w:sz w:val="24"/>
          <w:szCs w:val="24"/>
        </w:rPr>
        <w:t>Бензина</w:t>
      </w:r>
      <w:r w:rsidR="00500602" w:rsidRPr="00FC40B0">
        <w:rPr>
          <w:rFonts w:ascii="GHEA Grapalat" w:hAnsi="GHEA Grapalat"/>
          <w:i w:val="0"/>
          <w:sz w:val="24"/>
          <w:szCs w:val="24"/>
        </w:rPr>
        <w:t>.</w:t>
      </w:r>
      <w:r w:rsidR="00500602">
        <w:rPr>
          <w:rFonts w:ascii="GHEA Grapalat" w:hAnsi="GHEA Grapalat"/>
          <w:i w:val="0"/>
          <w:spacing w:val="6"/>
          <w:sz w:val="24"/>
          <w:szCs w:val="24"/>
        </w:rPr>
        <w:t xml:space="preserve"> </w:t>
      </w:r>
    </w:p>
    <w:p w14:paraId="126B64A9"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настоящей процедуре.</w:t>
      </w:r>
    </w:p>
    <w:p w14:paraId="3D0160DD"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 xml:space="preserve">Условия предъявляемые к лицам, не имеющим права на участие </w:t>
      </w:r>
      <w:proofErr w:type="gramStart"/>
      <w:r w:rsidRPr="00FC40B0">
        <w:rPr>
          <w:rFonts w:ascii="GHEA Grapalat" w:hAnsi="GHEA Grapalat"/>
          <w:i w:val="0"/>
          <w:sz w:val="24"/>
          <w:szCs w:val="24"/>
        </w:rPr>
        <w:t>в  данной</w:t>
      </w:r>
      <w:proofErr w:type="gramEnd"/>
      <w:r w:rsidRPr="00FC40B0">
        <w:rPr>
          <w:rFonts w:ascii="GHEA Grapalat" w:hAnsi="GHEA Grapalat"/>
          <w:i w:val="0"/>
          <w:sz w:val="24"/>
          <w:szCs w:val="24"/>
        </w:rPr>
        <w:t xml:space="preserve"> процедуре, а также участникам, установлены приглашением на настоящую процедуру.</w:t>
      </w:r>
      <w:r w:rsidRPr="00FC40B0" w:rsidDel="00052084">
        <w:rPr>
          <w:rFonts w:ascii="GHEA Grapalat" w:hAnsi="GHEA Grapalat"/>
          <w:i w:val="0"/>
          <w:sz w:val="24"/>
          <w:szCs w:val="24"/>
        </w:rPr>
        <w:t xml:space="preserve"> </w:t>
      </w:r>
    </w:p>
    <w:p w14:paraId="78EDE456"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FC40B0">
        <w:rPr>
          <w:rFonts w:ascii="GHEA Grapalat" w:hAnsi="GHEA Grapalat"/>
          <w:i w:val="0"/>
          <w:sz w:val="24"/>
          <w:szCs w:val="24"/>
          <w:lang w:val="hy-AM"/>
        </w:rPr>
        <w:t xml:space="preserve"> </w:t>
      </w:r>
      <w:r w:rsidRPr="00FC40B0">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595DA037" w14:textId="790BCB5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 xml:space="preserve">Для получения приглашения на процедуру в бумажной форме необходимо обратиться к заказчику до </w:t>
      </w:r>
      <w:r>
        <w:rPr>
          <w:rFonts w:ascii="GHEA Grapalat" w:hAnsi="GHEA Grapalat"/>
          <w:b/>
          <w:i w:val="0"/>
          <w:sz w:val="24"/>
          <w:szCs w:val="24"/>
        </w:rPr>
        <w:t>1</w:t>
      </w:r>
      <w:r w:rsidR="001F3482">
        <w:rPr>
          <w:rFonts w:ascii="GHEA Grapalat" w:hAnsi="GHEA Grapalat"/>
          <w:b/>
          <w:i w:val="0"/>
          <w:sz w:val="24"/>
          <w:szCs w:val="24"/>
        </w:rPr>
        <w:t>1</w:t>
      </w:r>
      <w:r w:rsidRPr="00FC40B0">
        <w:rPr>
          <w:rFonts w:ascii="GHEA Grapalat" w:hAnsi="GHEA Grapalat"/>
          <w:b/>
          <w:i w:val="0"/>
          <w:sz w:val="24"/>
          <w:szCs w:val="24"/>
        </w:rPr>
        <w:t xml:space="preserve">։00 часов </w:t>
      </w:r>
      <w:r>
        <w:rPr>
          <w:rFonts w:ascii="GHEA Grapalat" w:hAnsi="GHEA Grapalat"/>
          <w:b/>
          <w:i w:val="0"/>
          <w:sz w:val="24"/>
          <w:szCs w:val="24"/>
          <w:lang w:val="hy-AM"/>
        </w:rPr>
        <w:t>7</w:t>
      </w:r>
      <w:r w:rsidRPr="00FC40B0">
        <w:rPr>
          <w:rFonts w:ascii="GHEA Grapalat" w:hAnsi="GHEA Grapalat"/>
          <w:b/>
          <w:i w:val="0"/>
          <w:sz w:val="24"/>
          <w:szCs w:val="24"/>
        </w:rPr>
        <w:t>-го</w:t>
      </w:r>
      <w:r w:rsidRPr="00FC40B0">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FC40B0">
        <w:rPr>
          <w:rFonts w:ascii="Courier New" w:hAnsi="Courier New" w:cs="Courier New"/>
          <w:lang w:val="en-US"/>
        </w:rPr>
        <w:t> </w:t>
      </w:r>
      <w:r w:rsidRPr="00FC40B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77D84A40" w14:textId="77777777" w:rsidR="006C4575" w:rsidRPr="00FC40B0" w:rsidRDefault="006C4575" w:rsidP="006C4575">
      <w:pPr>
        <w:pStyle w:val="a5"/>
        <w:widowControl w:val="0"/>
        <w:spacing w:after="160" w:line="240" w:lineRule="auto"/>
        <w:ind w:firstLine="567"/>
        <w:rPr>
          <w:rFonts w:ascii="GHEA Grapalat" w:hAnsi="GHEA Grapalat"/>
          <w:i w:val="0"/>
          <w:spacing w:val="-6"/>
          <w:sz w:val="24"/>
          <w:szCs w:val="24"/>
        </w:rPr>
      </w:pPr>
      <w:r w:rsidRPr="00FC40B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C40B0">
        <w:rPr>
          <w:rFonts w:ascii="Courier New" w:hAnsi="Courier New" w:cs="Courier New"/>
          <w:i w:val="0"/>
          <w:spacing w:val="-6"/>
          <w:sz w:val="24"/>
          <w:szCs w:val="24"/>
          <w:lang w:val="en-US"/>
        </w:rPr>
        <w:t> </w:t>
      </w:r>
      <w:r w:rsidRPr="00FC40B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A56526"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Неполучение приглашения не ограничивает права участника на участие в</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настоящей процедуре.</w:t>
      </w:r>
    </w:p>
    <w:p w14:paraId="47262BDC" w14:textId="7C6F12CF"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lastRenderedPageBreak/>
        <w:t xml:space="preserve">Заявки на запрос котировок необходимо подать по адресу: РА г. Ереван, ул. Арама </w:t>
      </w:r>
      <w:proofErr w:type="spellStart"/>
      <w:r w:rsidRPr="00FC40B0">
        <w:rPr>
          <w:rFonts w:ascii="GHEA Grapalat" w:hAnsi="GHEA Grapalat"/>
          <w:i w:val="0"/>
          <w:sz w:val="24"/>
          <w:szCs w:val="24"/>
        </w:rPr>
        <w:t>Манукяна</w:t>
      </w:r>
      <w:proofErr w:type="spellEnd"/>
      <w:r w:rsidRPr="00FC40B0">
        <w:rPr>
          <w:rFonts w:ascii="GHEA Grapalat" w:hAnsi="GHEA Grapalat"/>
          <w:i w:val="0"/>
          <w:sz w:val="24"/>
          <w:szCs w:val="24"/>
        </w:rPr>
        <w:t xml:space="preserve"> 31 в документарной форме, до </w:t>
      </w:r>
      <w:r w:rsidR="00500602">
        <w:rPr>
          <w:rFonts w:ascii="GHEA Grapalat" w:hAnsi="GHEA Grapalat"/>
          <w:i w:val="0"/>
          <w:sz w:val="24"/>
          <w:szCs w:val="24"/>
        </w:rPr>
        <w:t>1</w:t>
      </w:r>
      <w:r w:rsidR="00A536D3" w:rsidRPr="00A536D3">
        <w:rPr>
          <w:rFonts w:ascii="GHEA Grapalat" w:hAnsi="GHEA Grapalat"/>
          <w:i w:val="0"/>
          <w:sz w:val="24"/>
          <w:szCs w:val="24"/>
        </w:rPr>
        <w:t>1</w:t>
      </w:r>
      <w:r w:rsidRPr="00FC40B0">
        <w:rPr>
          <w:rFonts w:ascii="GHEA Grapalat" w:hAnsi="GHEA Grapalat"/>
          <w:i w:val="0"/>
          <w:sz w:val="24"/>
          <w:szCs w:val="24"/>
        </w:rPr>
        <w:t xml:space="preserve">։00 часов </w:t>
      </w:r>
      <w:r>
        <w:rPr>
          <w:rFonts w:ascii="GHEA Grapalat" w:hAnsi="GHEA Grapalat"/>
          <w:i w:val="0"/>
          <w:sz w:val="24"/>
          <w:szCs w:val="24"/>
          <w:lang w:val="hy-AM"/>
        </w:rPr>
        <w:t>7</w:t>
      </w:r>
      <w:r w:rsidRPr="00FC40B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E6D7496" w14:textId="6E3495C7" w:rsidR="006C4575" w:rsidRPr="00FC40B0" w:rsidRDefault="006C4575" w:rsidP="006C4575">
      <w:pPr>
        <w:pStyle w:val="a5"/>
        <w:widowControl w:val="0"/>
        <w:spacing w:after="160" w:line="240" w:lineRule="auto"/>
        <w:ind w:firstLine="567"/>
        <w:rPr>
          <w:rFonts w:ascii="GHEA Grapalat" w:hAnsi="GHEA Grapalat"/>
          <w:b/>
          <w:i w:val="0"/>
          <w:sz w:val="24"/>
          <w:szCs w:val="24"/>
        </w:rPr>
      </w:pPr>
      <w:r w:rsidRPr="00FC40B0">
        <w:rPr>
          <w:rFonts w:ascii="GHEA Grapalat" w:hAnsi="GHEA Grapalat"/>
          <w:b/>
          <w:i w:val="0"/>
          <w:sz w:val="24"/>
          <w:szCs w:val="24"/>
        </w:rPr>
        <w:t xml:space="preserve">Вскрытие заявок будет проводиться по адресу: РА г. Ереван, ул. Арама </w:t>
      </w:r>
      <w:proofErr w:type="spellStart"/>
      <w:r w:rsidRPr="00FC40B0">
        <w:rPr>
          <w:rFonts w:ascii="GHEA Grapalat" w:hAnsi="GHEA Grapalat"/>
          <w:b/>
          <w:i w:val="0"/>
          <w:sz w:val="24"/>
          <w:szCs w:val="24"/>
        </w:rPr>
        <w:t>Манукяна</w:t>
      </w:r>
      <w:proofErr w:type="spellEnd"/>
      <w:r w:rsidRPr="00FC40B0">
        <w:rPr>
          <w:rFonts w:ascii="GHEA Grapalat" w:hAnsi="GHEA Grapalat"/>
          <w:b/>
          <w:i w:val="0"/>
          <w:sz w:val="24"/>
          <w:szCs w:val="24"/>
        </w:rPr>
        <w:t xml:space="preserve"> 31, в </w:t>
      </w:r>
      <w:r>
        <w:rPr>
          <w:rFonts w:ascii="GHEA Grapalat" w:hAnsi="GHEA Grapalat"/>
          <w:b/>
          <w:i w:val="0"/>
          <w:sz w:val="24"/>
          <w:szCs w:val="24"/>
        </w:rPr>
        <w:t>1</w:t>
      </w:r>
      <w:r w:rsidR="001F3482">
        <w:rPr>
          <w:rFonts w:ascii="GHEA Grapalat" w:hAnsi="GHEA Grapalat"/>
          <w:b/>
          <w:i w:val="0"/>
          <w:sz w:val="24"/>
          <w:szCs w:val="24"/>
        </w:rPr>
        <w:t>1</w:t>
      </w:r>
      <w:r w:rsidRPr="00FC40B0">
        <w:rPr>
          <w:rFonts w:ascii="GHEA Grapalat" w:hAnsi="GHEA Grapalat"/>
          <w:b/>
          <w:i w:val="0"/>
          <w:sz w:val="24"/>
          <w:szCs w:val="24"/>
        </w:rPr>
        <w:t xml:space="preserve">։00 часов, </w:t>
      </w:r>
      <w:r w:rsidR="00A536D3" w:rsidRPr="00A536D3">
        <w:rPr>
          <w:rFonts w:ascii="GHEA Grapalat" w:hAnsi="GHEA Grapalat"/>
          <w:b/>
          <w:i w:val="0"/>
          <w:sz w:val="24"/>
          <w:szCs w:val="24"/>
        </w:rPr>
        <w:t>31</w:t>
      </w:r>
      <w:r>
        <w:rPr>
          <w:rFonts w:ascii="GHEA Grapalat" w:hAnsi="GHEA Grapalat"/>
          <w:b/>
          <w:i w:val="0"/>
          <w:sz w:val="24"/>
          <w:szCs w:val="24"/>
          <w:lang w:val="hy-AM"/>
        </w:rPr>
        <w:t xml:space="preserve"> </w:t>
      </w:r>
      <w:r w:rsidR="00A536D3" w:rsidRPr="00A536D3">
        <w:rPr>
          <w:rFonts w:ascii="GHEA Grapalat" w:hAnsi="GHEA Grapalat"/>
          <w:b/>
          <w:i w:val="0"/>
          <w:sz w:val="24"/>
          <w:szCs w:val="24"/>
        </w:rPr>
        <w:t>марта</w:t>
      </w:r>
      <w:r>
        <w:rPr>
          <w:rFonts w:ascii="GHEA Grapalat" w:hAnsi="GHEA Grapalat"/>
          <w:b/>
          <w:i w:val="0"/>
          <w:sz w:val="24"/>
          <w:szCs w:val="24"/>
        </w:rPr>
        <w:t xml:space="preserve">, </w:t>
      </w:r>
      <w:r w:rsidR="00500602">
        <w:rPr>
          <w:rFonts w:ascii="GHEA Grapalat" w:hAnsi="GHEA Grapalat"/>
          <w:b/>
          <w:i w:val="0"/>
          <w:sz w:val="24"/>
          <w:szCs w:val="24"/>
        </w:rPr>
        <w:t>202</w:t>
      </w:r>
      <w:r w:rsidR="00A536D3" w:rsidRPr="00A536D3">
        <w:rPr>
          <w:rFonts w:ascii="GHEA Grapalat" w:hAnsi="GHEA Grapalat"/>
          <w:b/>
          <w:i w:val="0"/>
          <w:sz w:val="24"/>
          <w:szCs w:val="24"/>
        </w:rPr>
        <w:t>6</w:t>
      </w:r>
      <w:r w:rsidRPr="00FC40B0">
        <w:rPr>
          <w:rFonts w:ascii="GHEA Grapalat" w:hAnsi="GHEA Grapalat"/>
          <w:b/>
          <w:i w:val="0"/>
          <w:sz w:val="24"/>
          <w:szCs w:val="24"/>
        </w:rPr>
        <w:t xml:space="preserve"> года.</w:t>
      </w:r>
    </w:p>
    <w:p w14:paraId="681E53EA"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w:t>
      </w:r>
      <w:r w:rsidRPr="00FC40B0" w:rsidDel="00D746A9">
        <w:rPr>
          <w:rFonts w:ascii="GHEA Grapalat" w:hAnsi="GHEA Grapalat"/>
          <w:i w:val="0"/>
          <w:sz w:val="24"/>
          <w:szCs w:val="24"/>
        </w:rPr>
        <w:t xml:space="preserve"> </w:t>
      </w:r>
      <w:r w:rsidRPr="00FC40B0">
        <w:rPr>
          <w:rFonts w:ascii="GHEA Grapalat" w:hAnsi="GHEA Grapalat"/>
          <w:i w:val="0"/>
          <w:sz w:val="24"/>
          <w:szCs w:val="24"/>
        </w:rPr>
        <w:t xml:space="preserve">по адресу: ул. </w:t>
      </w:r>
      <w:proofErr w:type="spellStart"/>
      <w:r w:rsidRPr="00FC40B0">
        <w:rPr>
          <w:rFonts w:ascii="GHEA Grapalat" w:hAnsi="GHEA Grapalat"/>
          <w:i w:val="0"/>
          <w:sz w:val="24"/>
          <w:szCs w:val="24"/>
        </w:rPr>
        <w:t>Мелик-Адамяна</w:t>
      </w:r>
      <w:proofErr w:type="spellEnd"/>
      <w:r w:rsidRPr="00FC40B0">
        <w:rPr>
          <w:rFonts w:ascii="GHEA Grapalat" w:hAnsi="GHEA Grapalat"/>
          <w:i w:val="0"/>
          <w:sz w:val="24"/>
          <w:szCs w:val="24"/>
        </w:rPr>
        <w:t xml:space="preserve"> 1, Ереван. Обжалование осуществляется в порядке, установленном приглашением на</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настоящий конкурс. Для подачи жалобы требуется плата в размере 30</w:t>
      </w:r>
      <w:r w:rsidRPr="00FC40B0">
        <w:rPr>
          <w:rFonts w:ascii="Courier New" w:hAnsi="Courier New" w:cs="Courier New"/>
          <w:i w:val="0"/>
          <w:sz w:val="24"/>
          <w:szCs w:val="24"/>
          <w:lang w:val="en-US"/>
        </w:rPr>
        <w:t> </w:t>
      </w:r>
      <w:r w:rsidRPr="00FC40B0">
        <w:rPr>
          <w:rFonts w:ascii="GHEA Grapalat" w:hAnsi="GHEA Grapalat"/>
          <w:i w:val="0"/>
          <w:sz w:val="24"/>
          <w:szCs w:val="24"/>
        </w:rPr>
        <w:t>000</w:t>
      </w:r>
      <w:r w:rsidRPr="00FC40B0">
        <w:rPr>
          <w:rFonts w:ascii="Courier New" w:hAnsi="Courier New" w:cs="Courier New"/>
          <w:i w:val="0"/>
          <w:sz w:val="24"/>
          <w:szCs w:val="24"/>
          <w:lang w:val="en-US"/>
        </w:rPr>
        <w:t> </w:t>
      </w:r>
      <w:r w:rsidRPr="00FC40B0">
        <w:rPr>
          <w:rFonts w:ascii="GHEA Grapalat" w:hAnsi="GHEA Grapalat"/>
          <w:i w:val="0"/>
          <w:sz w:val="24"/>
          <w:szCs w:val="24"/>
        </w:rPr>
        <w:t xml:space="preserve">(тридцать тысяч) </w:t>
      </w:r>
      <w:proofErr w:type="spellStart"/>
      <w:r w:rsidRPr="00FC40B0">
        <w:rPr>
          <w:rFonts w:ascii="GHEA Grapalat" w:hAnsi="GHEA Grapalat"/>
          <w:i w:val="0"/>
          <w:sz w:val="24"/>
          <w:szCs w:val="24"/>
        </w:rPr>
        <w:t>драмов</w:t>
      </w:r>
      <w:proofErr w:type="spellEnd"/>
      <w:r w:rsidRPr="00FC40B0">
        <w:rPr>
          <w:rFonts w:ascii="GHEA Grapalat" w:hAnsi="GHEA Grapalat"/>
          <w:i w:val="0"/>
          <w:sz w:val="24"/>
          <w:szCs w:val="24"/>
        </w:rPr>
        <w:t xml:space="preserve"> РА, которая должна быть перечислена на</w:t>
      </w:r>
      <w:r w:rsidRPr="00FC40B0">
        <w:rPr>
          <w:rFonts w:ascii="Courier New" w:hAnsi="Courier New" w:cs="Courier New"/>
          <w:i w:val="0"/>
          <w:sz w:val="24"/>
          <w:szCs w:val="24"/>
          <w:lang w:val="en-US"/>
        </w:rPr>
        <w:t> </w:t>
      </w:r>
      <w:r w:rsidRPr="00FC40B0">
        <w:rPr>
          <w:rFonts w:ascii="GHEA Grapalat" w:hAnsi="GHEA Grapalat"/>
          <w:i w:val="0"/>
          <w:sz w:val="24"/>
          <w:szCs w:val="24"/>
        </w:rPr>
        <w:t>казначейский счет № 900008000482, открытый на имя Министерства финансов Республики Армения.</w:t>
      </w:r>
    </w:p>
    <w:p w14:paraId="6E862567"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Для получения дополнительной информации, связанной с настоящим</w:t>
      </w:r>
      <w:r w:rsidRPr="00FC40B0">
        <w:rPr>
          <w:rFonts w:ascii="Courier New" w:hAnsi="Courier New" w:cs="Courier New"/>
          <w:i w:val="0"/>
          <w:sz w:val="24"/>
          <w:szCs w:val="24"/>
          <w:lang w:val="en-US"/>
        </w:rPr>
        <w:t> </w:t>
      </w:r>
      <w:r w:rsidRPr="00FC40B0">
        <w:rPr>
          <w:rFonts w:ascii="GHEA Grapalat" w:hAnsi="GHEA Grapalat"/>
          <w:i w:val="0"/>
          <w:sz w:val="24"/>
          <w:szCs w:val="24"/>
        </w:rPr>
        <w:t>объявлением, можете обратиться к секретарю Оценочной комиссии</w:t>
      </w:r>
      <w:r>
        <w:rPr>
          <w:rFonts w:ascii="GHEA Grapalat" w:hAnsi="GHEA Grapalat"/>
          <w:i w:val="0"/>
          <w:sz w:val="24"/>
          <w:szCs w:val="24"/>
        </w:rPr>
        <w:t xml:space="preserve"> Алина </w:t>
      </w:r>
      <w:proofErr w:type="spellStart"/>
      <w:r>
        <w:rPr>
          <w:rFonts w:ascii="GHEA Grapalat" w:hAnsi="GHEA Grapalat"/>
          <w:i w:val="0"/>
          <w:sz w:val="24"/>
          <w:szCs w:val="24"/>
        </w:rPr>
        <w:t>Аршакян</w:t>
      </w:r>
      <w:proofErr w:type="spellEnd"/>
      <w:r w:rsidRPr="00FC40B0">
        <w:rPr>
          <w:rFonts w:ascii="GHEA Grapalat" w:hAnsi="GHEA Grapalat"/>
          <w:i w:val="0"/>
          <w:sz w:val="24"/>
          <w:szCs w:val="24"/>
        </w:rPr>
        <w:t>.</w:t>
      </w:r>
    </w:p>
    <w:p w14:paraId="2B55C1C0" w14:textId="00E969B2" w:rsidR="006C4575" w:rsidRPr="00A85F74" w:rsidRDefault="006C4575" w:rsidP="006C4575">
      <w:pPr>
        <w:jc w:val="both"/>
        <w:rPr>
          <w:rFonts w:ascii="GHEA Grapalat" w:eastAsia="Calibri" w:hAnsi="GHEA Grapalat"/>
          <w:b/>
          <w:sz w:val="22"/>
          <w:szCs w:val="22"/>
        </w:rPr>
      </w:pPr>
      <w:r w:rsidRPr="00FC40B0">
        <w:rPr>
          <w:rFonts w:ascii="GHEA Grapalat" w:eastAsia="Calibri" w:hAnsi="GHEA Grapalat"/>
          <w:b/>
          <w:sz w:val="22"/>
          <w:szCs w:val="22"/>
        </w:rPr>
        <w:t xml:space="preserve">Тел: </w:t>
      </w:r>
      <w:r w:rsidR="00B563D7">
        <w:rPr>
          <w:rFonts w:ascii="GHEA Grapalat" w:hAnsi="GHEA Grapalat"/>
          <w:u w:val="single"/>
          <w:lang w:val="hy-AM"/>
        </w:rPr>
        <w:t>010-77-14-77</w:t>
      </w:r>
    </w:p>
    <w:p w14:paraId="13F6BACB" w14:textId="0645C9E1" w:rsidR="006C4575" w:rsidRPr="00FC40B0" w:rsidRDefault="006C4575" w:rsidP="006C4575">
      <w:pPr>
        <w:jc w:val="both"/>
        <w:rPr>
          <w:rFonts w:ascii="GHEA Grapalat" w:eastAsia="Calibri" w:hAnsi="GHEA Grapalat"/>
          <w:b/>
          <w:sz w:val="22"/>
          <w:szCs w:val="22"/>
          <w:lang w:val="hy-AM"/>
        </w:rPr>
      </w:pPr>
      <w:proofErr w:type="spellStart"/>
      <w:proofErr w:type="gramStart"/>
      <w:r w:rsidRPr="00FC40B0">
        <w:rPr>
          <w:rFonts w:ascii="GHEA Grapalat" w:eastAsia="Calibri" w:hAnsi="GHEA Grapalat"/>
          <w:b/>
          <w:sz w:val="22"/>
          <w:szCs w:val="22"/>
        </w:rPr>
        <w:t>Эл.почта</w:t>
      </w:r>
      <w:proofErr w:type="spellEnd"/>
      <w:proofErr w:type="gramEnd"/>
      <w:r w:rsidRPr="00FC40B0">
        <w:rPr>
          <w:rFonts w:ascii="GHEA Grapalat" w:eastAsia="Calibri" w:hAnsi="GHEA Grapalat"/>
          <w:b/>
          <w:sz w:val="22"/>
          <w:szCs w:val="22"/>
        </w:rPr>
        <w:t xml:space="preserve">: </w:t>
      </w:r>
      <w:r w:rsidR="001F3482" w:rsidRPr="00706865">
        <w:rPr>
          <w:rFonts w:ascii="GHEA Grapalat" w:hAnsi="GHEA Grapalat"/>
          <w:lang w:val="af-ZA"/>
        </w:rPr>
        <w:t>olympcollege@mail.ru</w:t>
      </w:r>
    </w:p>
    <w:p w14:paraId="7B68C1A1" w14:textId="77777777" w:rsidR="006C4575" w:rsidRPr="00FC40B0" w:rsidRDefault="006C4575" w:rsidP="006C4575">
      <w:pPr>
        <w:pStyle w:val="ac"/>
        <w:spacing w:after="0"/>
        <w:rPr>
          <w:rFonts w:ascii="GHEA Grapalat" w:eastAsia="Calibri" w:hAnsi="GHEA Grapalat"/>
          <w:b/>
          <w:sz w:val="22"/>
          <w:szCs w:val="22"/>
        </w:rPr>
      </w:pPr>
      <w:r w:rsidRPr="00FC40B0">
        <w:rPr>
          <w:rFonts w:ascii="GHEA Grapalat" w:eastAsia="Calibri" w:hAnsi="GHEA Grapalat"/>
          <w:b/>
          <w:sz w:val="22"/>
          <w:szCs w:val="22"/>
        </w:rPr>
        <w:t>Заказчик: Государственная некоммерческая организация</w:t>
      </w:r>
      <w:r w:rsidRPr="00FC40B0">
        <w:rPr>
          <w:rFonts w:ascii="Courier New" w:eastAsia="Calibri" w:hAnsi="Courier New" w:cs="Courier New"/>
          <w:b/>
          <w:sz w:val="22"/>
          <w:szCs w:val="22"/>
        </w:rPr>
        <w:t> </w:t>
      </w:r>
      <w:r w:rsidRPr="00FC40B0">
        <w:rPr>
          <w:rFonts w:ascii="GHEA Grapalat" w:eastAsia="Calibri" w:hAnsi="GHEA Grapalat" w:cs="GHEA Grapalat"/>
          <w:b/>
          <w:sz w:val="22"/>
          <w:szCs w:val="22"/>
        </w:rPr>
        <w:t>«Ереванский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государственный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спортивный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колледж</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олимпийского</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резерва»</w:t>
      </w:r>
      <w:r w:rsidRPr="00FC40B0">
        <w:rPr>
          <w:rFonts w:ascii="GHEA Grapalat" w:eastAsia="Calibri" w:hAnsi="GHEA Grapalat"/>
          <w:b/>
          <w:sz w:val="22"/>
          <w:szCs w:val="22"/>
        </w:rPr>
        <w:t>.</w:t>
      </w:r>
    </w:p>
    <w:p w14:paraId="7CD92D0E" w14:textId="77777777" w:rsidR="006C4575" w:rsidRDefault="006C4575" w:rsidP="006C4575">
      <w:pPr>
        <w:pStyle w:val="a5"/>
        <w:spacing w:line="240" w:lineRule="auto"/>
        <w:jc w:val="center"/>
        <w:rPr>
          <w:rFonts w:ascii="GHEA Grapalat" w:hAnsi="GHEA Grapalat"/>
          <w:b/>
          <w:i w:val="0"/>
          <w:sz w:val="24"/>
          <w:szCs w:val="24"/>
        </w:rPr>
      </w:pPr>
    </w:p>
    <w:p w14:paraId="32A25DC2" w14:textId="77777777" w:rsidR="006C4575" w:rsidRDefault="006C4575" w:rsidP="006C4575">
      <w:pPr>
        <w:pStyle w:val="a5"/>
        <w:spacing w:line="240" w:lineRule="auto"/>
        <w:jc w:val="center"/>
        <w:rPr>
          <w:rFonts w:ascii="GHEA Grapalat" w:hAnsi="GHEA Grapalat"/>
          <w:b/>
          <w:i w:val="0"/>
          <w:sz w:val="24"/>
          <w:szCs w:val="24"/>
        </w:rPr>
      </w:pPr>
    </w:p>
    <w:p w14:paraId="19F3B611" w14:textId="77777777" w:rsidR="006C4575" w:rsidRDefault="006C4575" w:rsidP="006C4575">
      <w:pPr>
        <w:pStyle w:val="a5"/>
        <w:spacing w:line="240" w:lineRule="auto"/>
        <w:jc w:val="center"/>
        <w:rPr>
          <w:rFonts w:ascii="GHEA Grapalat" w:hAnsi="GHEA Grapalat"/>
          <w:b/>
          <w:i w:val="0"/>
          <w:sz w:val="24"/>
          <w:szCs w:val="24"/>
        </w:rPr>
      </w:pPr>
    </w:p>
    <w:p w14:paraId="359C74CE" w14:textId="77777777" w:rsidR="006C4575" w:rsidRDefault="006C4575" w:rsidP="006C4575">
      <w:pPr>
        <w:pStyle w:val="a5"/>
        <w:spacing w:line="240" w:lineRule="auto"/>
        <w:jc w:val="center"/>
        <w:rPr>
          <w:rFonts w:ascii="GHEA Grapalat" w:hAnsi="GHEA Grapalat"/>
          <w:b/>
          <w:i w:val="0"/>
          <w:sz w:val="24"/>
          <w:szCs w:val="24"/>
        </w:rPr>
      </w:pPr>
    </w:p>
    <w:p w14:paraId="4E39D961" w14:textId="77777777" w:rsidR="006C4575" w:rsidRDefault="006C4575" w:rsidP="006C4575">
      <w:pPr>
        <w:pStyle w:val="a5"/>
        <w:spacing w:line="240" w:lineRule="auto"/>
        <w:jc w:val="center"/>
        <w:rPr>
          <w:rFonts w:ascii="GHEA Grapalat" w:hAnsi="GHEA Grapalat"/>
          <w:b/>
          <w:i w:val="0"/>
          <w:sz w:val="24"/>
          <w:szCs w:val="24"/>
        </w:rPr>
      </w:pPr>
    </w:p>
    <w:p w14:paraId="1C553036" w14:textId="77777777" w:rsidR="006C4575" w:rsidRDefault="006C4575" w:rsidP="006C4575">
      <w:pPr>
        <w:pStyle w:val="a5"/>
        <w:spacing w:line="240" w:lineRule="auto"/>
        <w:jc w:val="center"/>
        <w:rPr>
          <w:rFonts w:ascii="GHEA Grapalat" w:hAnsi="GHEA Grapalat"/>
          <w:b/>
          <w:i w:val="0"/>
          <w:sz w:val="24"/>
          <w:szCs w:val="24"/>
        </w:rPr>
      </w:pPr>
    </w:p>
    <w:p w14:paraId="0B275685" w14:textId="77777777" w:rsidR="006C4575" w:rsidRDefault="006C4575" w:rsidP="006C4575">
      <w:pPr>
        <w:pStyle w:val="a5"/>
        <w:spacing w:line="240" w:lineRule="auto"/>
        <w:jc w:val="center"/>
        <w:rPr>
          <w:rFonts w:ascii="GHEA Grapalat" w:hAnsi="GHEA Grapalat"/>
          <w:b/>
          <w:i w:val="0"/>
          <w:sz w:val="24"/>
          <w:szCs w:val="24"/>
        </w:rPr>
      </w:pPr>
    </w:p>
    <w:p w14:paraId="7F2EEA0E" w14:textId="77777777" w:rsidR="006C4575" w:rsidRDefault="006C4575" w:rsidP="006C4575">
      <w:pPr>
        <w:pStyle w:val="a5"/>
        <w:spacing w:line="240" w:lineRule="auto"/>
        <w:jc w:val="center"/>
        <w:rPr>
          <w:rFonts w:ascii="GHEA Grapalat" w:hAnsi="GHEA Grapalat"/>
          <w:b/>
          <w:i w:val="0"/>
          <w:sz w:val="24"/>
          <w:szCs w:val="24"/>
        </w:rPr>
      </w:pPr>
    </w:p>
    <w:p w14:paraId="45D60EB3" w14:textId="77777777" w:rsidR="006C4575" w:rsidRDefault="006C4575" w:rsidP="006C4575">
      <w:pPr>
        <w:pStyle w:val="a5"/>
        <w:spacing w:line="240" w:lineRule="auto"/>
        <w:jc w:val="center"/>
        <w:rPr>
          <w:rFonts w:ascii="GHEA Grapalat" w:hAnsi="GHEA Grapalat"/>
          <w:b/>
          <w:i w:val="0"/>
          <w:sz w:val="24"/>
          <w:szCs w:val="24"/>
        </w:rPr>
      </w:pPr>
    </w:p>
    <w:p w14:paraId="3FFECD5B" w14:textId="77777777" w:rsidR="006C4575" w:rsidRDefault="006C4575" w:rsidP="006C4575">
      <w:pPr>
        <w:pStyle w:val="a5"/>
        <w:spacing w:line="240" w:lineRule="auto"/>
        <w:jc w:val="center"/>
        <w:rPr>
          <w:rFonts w:ascii="GHEA Grapalat" w:hAnsi="GHEA Grapalat"/>
          <w:b/>
          <w:i w:val="0"/>
          <w:sz w:val="24"/>
          <w:szCs w:val="24"/>
        </w:rPr>
      </w:pPr>
    </w:p>
    <w:p w14:paraId="2D18FE37" w14:textId="77777777" w:rsidR="006C4575" w:rsidRDefault="006C4575" w:rsidP="006C4575">
      <w:pPr>
        <w:pStyle w:val="a5"/>
        <w:spacing w:line="240" w:lineRule="auto"/>
        <w:jc w:val="center"/>
        <w:rPr>
          <w:rFonts w:ascii="GHEA Grapalat" w:hAnsi="GHEA Grapalat"/>
          <w:b/>
          <w:i w:val="0"/>
          <w:sz w:val="24"/>
          <w:szCs w:val="24"/>
        </w:rPr>
      </w:pPr>
    </w:p>
    <w:p w14:paraId="32DD5BDF" w14:textId="77777777" w:rsidR="006C4575" w:rsidRDefault="006C4575" w:rsidP="006C4575">
      <w:pPr>
        <w:pStyle w:val="a5"/>
        <w:spacing w:line="240" w:lineRule="auto"/>
        <w:jc w:val="center"/>
        <w:rPr>
          <w:rFonts w:ascii="GHEA Grapalat" w:hAnsi="GHEA Grapalat"/>
          <w:b/>
          <w:i w:val="0"/>
          <w:sz w:val="24"/>
          <w:szCs w:val="24"/>
        </w:rPr>
      </w:pPr>
    </w:p>
    <w:p w14:paraId="711A5652" w14:textId="77777777" w:rsidR="006C4575" w:rsidRDefault="006C4575" w:rsidP="006C4575">
      <w:pPr>
        <w:pStyle w:val="a5"/>
        <w:spacing w:line="240" w:lineRule="auto"/>
        <w:jc w:val="center"/>
        <w:rPr>
          <w:rFonts w:ascii="GHEA Grapalat" w:hAnsi="GHEA Grapalat"/>
          <w:b/>
          <w:i w:val="0"/>
          <w:sz w:val="24"/>
          <w:szCs w:val="24"/>
        </w:rPr>
      </w:pPr>
    </w:p>
    <w:p w14:paraId="1A6E7F9A" w14:textId="77777777" w:rsidR="006C4575" w:rsidRDefault="006C4575" w:rsidP="006C4575">
      <w:pPr>
        <w:pStyle w:val="a5"/>
        <w:spacing w:line="240" w:lineRule="auto"/>
        <w:jc w:val="center"/>
        <w:rPr>
          <w:rFonts w:ascii="GHEA Grapalat" w:hAnsi="GHEA Grapalat"/>
          <w:b/>
          <w:i w:val="0"/>
          <w:sz w:val="24"/>
          <w:szCs w:val="24"/>
        </w:rPr>
      </w:pPr>
    </w:p>
    <w:p w14:paraId="1C21FB82" w14:textId="77777777" w:rsidR="006C4575" w:rsidRDefault="006C4575" w:rsidP="006C4575">
      <w:pPr>
        <w:pStyle w:val="a5"/>
        <w:spacing w:line="240" w:lineRule="auto"/>
        <w:jc w:val="center"/>
        <w:rPr>
          <w:rFonts w:ascii="GHEA Grapalat" w:hAnsi="GHEA Grapalat"/>
          <w:b/>
          <w:i w:val="0"/>
          <w:sz w:val="24"/>
          <w:szCs w:val="24"/>
        </w:rPr>
      </w:pPr>
    </w:p>
    <w:p w14:paraId="5EBA656B" w14:textId="77777777" w:rsidR="006C4575" w:rsidRDefault="006C4575" w:rsidP="006C4575">
      <w:pPr>
        <w:pStyle w:val="a5"/>
        <w:spacing w:line="240" w:lineRule="auto"/>
        <w:jc w:val="center"/>
        <w:rPr>
          <w:rFonts w:ascii="GHEA Grapalat" w:hAnsi="GHEA Grapalat"/>
          <w:b/>
          <w:i w:val="0"/>
          <w:sz w:val="24"/>
          <w:szCs w:val="24"/>
        </w:rPr>
      </w:pPr>
    </w:p>
    <w:p w14:paraId="2FD1A6BE" w14:textId="77777777" w:rsidR="006C4575" w:rsidRDefault="006C4575" w:rsidP="006C4575">
      <w:pPr>
        <w:pStyle w:val="a5"/>
        <w:spacing w:line="240" w:lineRule="auto"/>
        <w:jc w:val="center"/>
        <w:rPr>
          <w:rFonts w:ascii="GHEA Grapalat" w:hAnsi="GHEA Grapalat"/>
          <w:b/>
          <w:i w:val="0"/>
          <w:sz w:val="24"/>
          <w:szCs w:val="24"/>
        </w:rPr>
      </w:pPr>
    </w:p>
    <w:p w14:paraId="18F69DF1" w14:textId="77777777" w:rsidR="006C4575" w:rsidRDefault="006C4575" w:rsidP="006C4575">
      <w:pPr>
        <w:pStyle w:val="a5"/>
        <w:spacing w:line="240" w:lineRule="auto"/>
        <w:jc w:val="center"/>
        <w:rPr>
          <w:rFonts w:ascii="GHEA Grapalat" w:hAnsi="GHEA Grapalat"/>
          <w:b/>
          <w:i w:val="0"/>
          <w:sz w:val="24"/>
          <w:szCs w:val="24"/>
        </w:rPr>
      </w:pPr>
    </w:p>
    <w:p w14:paraId="4815F500" w14:textId="77777777" w:rsidR="006C4575" w:rsidRDefault="006C4575" w:rsidP="006C4575">
      <w:pPr>
        <w:pStyle w:val="a5"/>
        <w:spacing w:line="240" w:lineRule="auto"/>
        <w:jc w:val="center"/>
        <w:rPr>
          <w:rFonts w:ascii="GHEA Grapalat" w:hAnsi="GHEA Grapalat"/>
          <w:b/>
          <w:i w:val="0"/>
          <w:sz w:val="24"/>
          <w:szCs w:val="24"/>
        </w:rPr>
      </w:pPr>
    </w:p>
    <w:p w14:paraId="0D64E1A9" w14:textId="77777777" w:rsidR="006C4575" w:rsidRDefault="006C4575" w:rsidP="006C4575">
      <w:pPr>
        <w:pStyle w:val="a5"/>
        <w:spacing w:line="240" w:lineRule="auto"/>
        <w:jc w:val="center"/>
        <w:rPr>
          <w:rFonts w:ascii="GHEA Grapalat" w:hAnsi="GHEA Grapalat"/>
          <w:b/>
          <w:i w:val="0"/>
          <w:sz w:val="24"/>
          <w:szCs w:val="24"/>
        </w:rPr>
      </w:pPr>
    </w:p>
    <w:p w14:paraId="7231D002" w14:textId="77777777" w:rsidR="006C4575" w:rsidRDefault="006C4575" w:rsidP="006C4575">
      <w:pPr>
        <w:pStyle w:val="a5"/>
        <w:spacing w:line="240" w:lineRule="auto"/>
        <w:jc w:val="center"/>
        <w:rPr>
          <w:rFonts w:ascii="GHEA Grapalat" w:hAnsi="GHEA Grapalat"/>
          <w:b/>
          <w:i w:val="0"/>
          <w:sz w:val="24"/>
          <w:szCs w:val="24"/>
        </w:rPr>
      </w:pPr>
    </w:p>
    <w:p w14:paraId="37598F60" w14:textId="77777777" w:rsidR="009B6CDF" w:rsidRDefault="009B6CDF" w:rsidP="009B6CDF">
      <w:pPr>
        <w:pStyle w:val="a5"/>
        <w:widowControl w:val="0"/>
        <w:spacing w:after="160" w:line="240" w:lineRule="auto"/>
        <w:ind w:firstLine="0"/>
        <w:rPr>
          <w:rFonts w:ascii="GHEA Grapalat" w:hAnsi="GHEA Grapalat"/>
          <w:b/>
          <w:i w:val="0"/>
          <w:sz w:val="24"/>
          <w:szCs w:val="24"/>
        </w:rPr>
      </w:pPr>
    </w:p>
    <w:p w14:paraId="73F438EA" w14:textId="2A55C454" w:rsidR="006C4575" w:rsidRPr="00A536D3" w:rsidRDefault="006C4575" w:rsidP="009B6CDF">
      <w:pPr>
        <w:pStyle w:val="a5"/>
        <w:widowControl w:val="0"/>
        <w:spacing w:after="160" w:line="240" w:lineRule="auto"/>
        <w:ind w:firstLine="0"/>
        <w:jc w:val="right"/>
        <w:rPr>
          <w:rFonts w:ascii="GHEA Grapalat" w:hAnsi="GHEA Grapalat"/>
          <w:i w:val="0"/>
          <w:sz w:val="16"/>
          <w:szCs w:val="16"/>
        </w:rPr>
      </w:pPr>
      <w:r w:rsidRPr="00FC40B0">
        <w:rPr>
          <w:rFonts w:ascii="GHEA Grapalat" w:hAnsi="GHEA Grapalat"/>
        </w:rPr>
        <w:lastRenderedPageBreak/>
        <w:t>Утверждено</w:t>
      </w:r>
    </w:p>
    <w:p w14:paraId="7B386263" w14:textId="692E56D2" w:rsidR="006C4575" w:rsidRPr="00355774" w:rsidRDefault="006C4575" w:rsidP="006C4575">
      <w:pPr>
        <w:pStyle w:val="ac"/>
        <w:jc w:val="right"/>
        <w:rPr>
          <w:rFonts w:ascii="GHEA Grapalat" w:hAnsi="GHEA Grapalat"/>
          <w:i/>
        </w:rPr>
      </w:pPr>
      <w:r w:rsidRPr="00FC40B0">
        <w:rPr>
          <w:rFonts w:ascii="GHEA Grapalat" w:hAnsi="GHEA Grapalat"/>
          <w:i/>
        </w:rPr>
        <w:t xml:space="preserve">Решением Оценочной комиссии запроса котировок </w:t>
      </w:r>
      <w:r w:rsidRPr="00FC40B0">
        <w:rPr>
          <w:rFonts w:ascii="GHEA Grapalat" w:hAnsi="GHEA Grapalat"/>
          <w:i/>
        </w:rPr>
        <w:br/>
        <w:t xml:space="preserve">№ 1 от </w:t>
      </w:r>
      <w:r w:rsidR="00A536D3" w:rsidRPr="00A536D3">
        <w:rPr>
          <w:rFonts w:ascii="GHEA Grapalat" w:hAnsi="GHEA Grapalat"/>
          <w:i/>
        </w:rPr>
        <w:t>31</w:t>
      </w:r>
      <w:r>
        <w:rPr>
          <w:rFonts w:ascii="GHEA Grapalat" w:hAnsi="GHEA Grapalat"/>
          <w:i/>
        </w:rPr>
        <w:t>.</w:t>
      </w:r>
      <w:r w:rsidR="00B563D7" w:rsidRPr="00B563D7">
        <w:rPr>
          <w:rFonts w:ascii="GHEA Grapalat" w:hAnsi="GHEA Grapalat"/>
          <w:i/>
        </w:rPr>
        <w:t>0</w:t>
      </w:r>
      <w:r w:rsidR="00A536D3" w:rsidRPr="00A536D3">
        <w:rPr>
          <w:rFonts w:ascii="GHEA Grapalat" w:hAnsi="GHEA Grapalat"/>
          <w:i/>
        </w:rPr>
        <w:t>3</w:t>
      </w:r>
      <w:r>
        <w:rPr>
          <w:rFonts w:ascii="GHEA Grapalat" w:hAnsi="GHEA Grapalat"/>
          <w:i/>
        </w:rPr>
        <w:t>. 202</w:t>
      </w:r>
      <w:r w:rsidR="00A536D3" w:rsidRPr="00A536D3">
        <w:rPr>
          <w:rFonts w:ascii="GHEA Grapalat" w:hAnsi="GHEA Grapalat"/>
          <w:i/>
        </w:rPr>
        <w:t>6</w:t>
      </w:r>
      <w:r w:rsidRPr="00FC40B0">
        <w:rPr>
          <w:rFonts w:ascii="GHEA Grapalat" w:hAnsi="GHEA Grapalat"/>
          <w:i/>
        </w:rPr>
        <w:t>г.</w:t>
      </w:r>
      <w:r w:rsidRPr="00FC40B0">
        <w:rPr>
          <w:rFonts w:ascii="GHEA Grapalat" w:hAnsi="GHEA Grapalat"/>
          <w:i/>
        </w:rPr>
        <w:br/>
        <w:t xml:space="preserve">Код запроса </w:t>
      </w:r>
      <w:proofErr w:type="gramStart"/>
      <w:r w:rsidRPr="00FC40B0">
        <w:rPr>
          <w:rFonts w:ascii="GHEA Grapalat" w:hAnsi="GHEA Grapalat"/>
          <w:i/>
        </w:rPr>
        <w:t xml:space="preserve">котировок  </w:t>
      </w:r>
      <w:r w:rsidR="00A536D3">
        <w:rPr>
          <w:rFonts w:ascii="GHEA Grapalat" w:hAnsi="GHEA Grapalat"/>
          <w:i/>
        </w:rPr>
        <w:t>EOHPMQ</w:t>
      </w:r>
      <w:proofErr w:type="gramEnd"/>
      <w:r w:rsidR="00A536D3">
        <w:rPr>
          <w:rFonts w:ascii="GHEA Grapalat" w:hAnsi="GHEA Grapalat"/>
          <w:i/>
        </w:rPr>
        <w:t>-GHAPDzB-26/09</w:t>
      </w:r>
    </w:p>
    <w:p w14:paraId="3D237A0F" w14:textId="77777777" w:rsidR="006C4575" w:rsidRPr="00FC40B0" w:rsidRDefault="006C4575" w:rsidP="006C4575">
      <w:pPr>
        <w:pStyle w:val="ac"/>
        <w:widowControl w:val="0"/>
        <w:spacing w:after="160"/>
        <w:ind w:right="-7" w:firstLine="567"/>
        <w:jc w:val="center"/>
        <w:rPr>
          <w:rFonts w:ascii="GHEA Grapalat" w:hAnsi="GHEA Grapalat"/>
        </w:rPr>
      </w:pPr>
    </w:p>
    <w:p w14:paraId="150E624D" w14:textId="77777777" w:rsidR="006C4575" w:rsidRPr="00FC40B0" w:rsidRDefault="006C4575" w:rsidP="006C4575">
      <w:pPr>
        <w:pStyle w:val="ac"/>
        <w:widowControl w:val="0"/>
        <w:spacing w:after="160"/>
        <w:ind w:right="-7" w:firstLine="567"/>
        <w:jc w:val="center"/>
        <w:rPr>
          <w:rFonts w:ascii="GHEA Grapalat" w:hAnsi="GHEA Grapalat"/>
        </w:rPr>
      </w:pPr>
    </w:p>
    <w:p w14:paraId="63DDD712" w14:textId="77777777" w:rsidR="006C4575" w:rsidRPr="00FC40B0" w:rsidRDefault="006C4575" w:rsidP="006C4575">
      <w:pPr>
        <w:pStyle w:val="ac"/>
        <w:widowControl w:val="0"/>
        <w:spacing w:after="160"/>
        <w:ind w:right="-7" w:firstLine="567"/>
        <w:jc w:val="center"/>
        <w:rPr>
          <w:rFonts w:ascii="GHEA Grapalat" w:hAnsi="GHEA Grapalat"/>
        </w:rPr>
      </w:pPr>
    </w:p>
    <w:p w14:paraId="5090C918" w14:textId="77777777" w:rsidR="006C4575" w:rsidRPr="00FC40B0" w:rsidRDefault="006C4575" w:rsidP="006C4575">
      <w:pPr>
        <w:pStyle w:val="ac"/>
        <w:tabs>
          <w:tab w:val="left" w:pos="5968"/>
        </w:tabs>
        <w:ind w:right="-7" w:firstLine="567"/>
        <w:jc w:val="center"/>
        <w:rPr>
          <w:rFonts w:ascii="GHEA Grapalat" w:hAnsi="GHEA Grapalat"/>
          <w:sz w:val="28"/>
        </w:rPr>
      </w:pPr>
      <w:r w:rsidRPr="00FC40B0">
        <w:rPr>
          <w:rFonts w:ascii="GHEA Grapalat" w:hAnsi="GHEA Grapalat"/>
          <w:i/>
          <w:sz w:val="28"/>
        </w:rPr>
        <w:t>ГНКО</w:t>
      </w:r>
      <w:r w:rsidRPr="00FC40B0">
        <w:rPr>
          <w:rFonts w:ascii="GHEA Grapalat" w:hAnsi="GHEA Grapalat"/>
          <w:i/>
          <w:sz w:val="28"/>
          <w:lang w:val="hy-AM"/>
        </w:rPr>
        <w:t xml:space="preserve"> «</w:t>
      </w:r>
      <w:r w:rsidRPr="00FC40B0">
        <w:rPr>
          <w:rFonts w:ascii="GHEA Grapalat" w:hAnsi="GHEA Grapalat"/>
          <w:i/>
          <w:szCs w:val="22"/>
        </w:rPr>
        <w:t>Ереванский государственный спортивный колледж олимпийского резерва</w:t>
      </w:r>
      <w:r w:rsidRPr="00FC40B0">
        <w:rPr>
          <w:rFonts w:ascii="GHEA Grapalat" w:hAnsi="GHEA Grapalat"/>
          <w:i/>
          <w:sz w:val="28"/>
          <w:lang w:val="hy-AM"/>
        </w:rPr>
        <w:t xml:space="preserve">» </w:t>
      </w:r>
    </w:p>
    <w:p w14:paraId="5D7F8BB6" w14:textId="77777777" w:rsidR="006C4575" w:rsidRPr="00FC40B0" w:rsidRDefault="006C4575" w:rsidP="006C4575">
      <w:pPr>
        <w:pStyle w:val="ac"/>
        <w:widowControl w:val="0"/>
        <w:spacing w:after="160"/>
        <w:ind w:right="-7" w:firstLine="567"/>
        <w:jc w:val="center"/>
        <w:rPr>
          <w:rFonts w:ascii="GHEA Grapalat" w:hAnsi="GHEA Grapalat"/>
        </w:rPr>
      </w:pPr>
    </w:p>
    <w:p w14:paraId="011FB7D6" w14:textId="77777777" w:rsidR="006C4575" w:rsidRPr="00FC40B0" w:rsidRDefault="006C4575" w:rsidP="006C4575">
      <w:pPr>
        <w:pStyle w:val="ac"/>
        <w:widowControl w:val="0"/>
        <w:spacing w:after="160"/>
        <w:ind w:right="-7" w:firstLine="567"/>
        <w:jc w:val="center"/>
        <w:rPr>
          <w:rFonts w:ascii="GHEA Grapalat" w:hAnsi="GHEA Grapalat"/>
        </w:rPr>
      </w:pPr>
    </w:p>
    <w:p w14:paraId="38DC43BE" w14:textId="77777777" w:rsidR="006C4575" w:rsidRPr="00FC40B0" w:rsidRDefault="006C4575" w:rsidP="006C4575">
      <w:pPr>
        <w:pStyle w:val="ac"/>
        <w:widowControl w:val="0"/>
        <w:spacing w:after="160"/>
        <w:ind w:right="-7" w:firstLine="567"/>
        <w:jc w:val="center"/>
        <w:rPr>
          <w:rFonts w:ascii="GHEA Grapalat" w:hAnsi="GHEA Grapalat"/>
        </w:rPr>
      </w:pPr>
    </w:p>
    <w:p w14:paraId="751F8FEF" w14:textId="77777777" w:rsidR="006C4575" w:rsidRPr="00FC40B0" w:rsidRDefault="006C4575" w:rsidP="006C4575">
      <w:pPr>
        <w:pStyle w:val="ac"/>
        <w:widowControl w:val="0"/>
        <w:spacing w:after="160"/>
        <w:ind w:right="-7" w:firstLine="567"/>
        <w:jc w:val="center"/>
        <w:rPr>
          <w:rFonts w:ascii="GHEA Grapalat" w:hAnsi="GHEA Grapalat" w:cs="Sylfaen"/>
        </w:rPr>
      </w:pPr>
      <w:r w:rsidRPr="00FC40B0">
        <w:rPr>
          <w:rFonts w:ascii="GHEA Grapalat" w:hAnsi="GHEA Grapalat"/>
        </w:rPr>
        <w:t>ПРИГЛАШЕНИЕ</w:t>
      </w:r>
    </w:p>
    <w:p w14:paraId="56E1CD2B" w14:textId="77777777" w:rsidR="006C4575" w:rsidRPr="00FC40B0" w:rsidRDefault="006C4575" w:rsidP="006C4575">
      <w:pPr>
        <w:pStyle w:val="ac"/>
        <w:widowControl w:val="0"/>
        <w:spacing w:after="160"/>
        <w:ind w:right="-7" w:firstLine="567"/>
        <w:jc w:val="center"/>
        <w:rPr>
          <w:rFonts w:ascii="GHEA Grapalat" w:hAnsi="GHEA Grapalat" w:cs="Sylfaen"/>
        </w:rPr>
      </w:pPr>
    </w:p>
    <w:p w14:paraId="2F88C283" w14:textId="77777777" w:rsidR="006C4575" w:rsidRPr="00FC40B0" w:rsidRDefault="006C4575" w:rsidP="006C4575">
      <w:pPr>
        <w:pStyle w:val="ac"/>
        <w:widowControl w:val="0"/>
        <w:spacing w:after="160"/>
        <w:ind w:right="-7" w:firstLine="567"/>
        <w:jc w:val="center"/>
        <w:rPr>
          <w:rFonts w:ascii="GHEA Grapalat" w:hAnsi="GHEA Grapalat" w:cs="Sylfaen"/>
        </w:rPr>
      </w:pPr>
    </w:p>
    <w:p w14:paraId="2C9AF7E7" w14:textId="77777777" w:rsidR="006C4575" w:rsidRPr="00FC40B0" w:rsidRDefault="006C4575" w:rsidP="006C4575">
      <w:pPr>
        <w:pStyle w:val="ac"/>
        <w:widowControl w:val="0"/>
        <w:spacing w:after="160"/>
        <w:ind w:right="-7"/>
        <w:jc w:val="center"/>
        <w:rPr>
          <w:rFonts w:ascii="GHEA Grapalat" w:hAnsi="GHEA Grapalat"/>
        </w:rPr>
      </w:pPr>
      <w:r w:rsidRPr="00FC40B0">
        <w:rPr>
          <w:rFonts w:ascii="GHEA Grapalat" w:hAnsi="GHEA Grapalat"/>
        </w:rPr>
        <w:t xml:space="preserve">НА ЗАПРОС КОТИРОВОК, ОБЪЯВЛЕННЫЙ С ЦЕЛЬЮ </w:t>
      </w:r>
      <w:proofErr w:type="gramStart"/>
      <w:r w:rsidRPr="00FC40B0">
        <w:rPr>
          <w:rFonts w:ascii="GHEA Grapalat" w:hAnsi="GHEA Grapalat"/>
        </w:rPr>
        <w:t xml:space="preserve">ПРИОБРЕТЕНИЯ </w:t>
      </w:r>
      <w:r>
        <w:rPr>
          <w:rFonts w:ascii="GHEA Grapalat" w:hAnsi="GHEA Grapalat"/>
        </w:rPr>
        <w:t xml:space="preserve"> </w:t>
      </w:r>
      <w:r w:rsidR="00500602">
        <w:rPr>
          <w:rFonts w:ascii="GHEA Grapalat" w:hAnsi="GHEA Grapalat"/>
        </w:rPr>
        <w:t>БУНЗИНА</w:t>
      </w:r>
      <w:proofErr w:type="gramEnd"/>
      <w:r w:rsidR="00500602">
        <w:rPr>
          <w:rFonts w:ascii="GHEA Grapalat" w:hAnsi="GHEA Grapalat"/>
        </w:rPr>
        <w:t xml:space="preserve"> </w:t>
      </w:r>
      <w:r w:rsidRPr="00FC40B0">
        <w:rPr>
          <w:rFonts w:ascii="GHEA Grapalat" w:hAnsi="GHEA Grapalat"/>
        </w:rPr>
        <w:t>ДЛЯ НУЖД</w:t>
      </w:r>
      <w:r w:rsidRPr="00FC40B0">
        <w:rPr>
          <w:rFonts w:ascii="GHEA Grapalat" w:hAnsi="GHEA Grapalat" w:cs="Sylfaen"/>
        </w:rPr>
        <w:t xml:space="preserve"> ГНКО «ЕРЕВАНСКИЙ ГОСУДАРСТВЕННЫЙ СПОРТИВНЫЙ КОЛЛЕДЖ ОЛИМПИЙСКОГО РЕЗЕРВА»</w:t>
      </w:r>
    </w:p>
    <w:p w14:paraId="50252A5D" w14:textId="77777777" w:rsidR="006C4575" w:rsidRPr="009044F1" w:rsidRDefault="006C4575" w:rsidP="006C4575">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D71CA2" w14:textId="77777777" w:rsidR="006C4575" w:rsidRPr="009044F1" w:rsidRDefault="006C4575" w:rsidP="006C4575">
      <w:pPr>
        <w:widowControl w:val="0"/>
        <w:spacing w:after="160"/>
        <w:ind w:firstLine="567"/>
        <w:jc w:val="both"/>
        <w:rPr>
          <w:rFonts w:ascii="GHEA Grapalat" w:hAnsi="GHEA Grapalat"/>
          <w:i/>
        </w:rPr>
      </w:pPr>
    </w:p>
    <w:p w14:paraId="23724D71" w14:textId="77777777" w:rsidR="006C4575" w:rsidRPr="009044F1" w:rsidRDefault="006C4575" w:rsidP="006C4575">
      <w:pPr>
        <w:widowControl w:val="0"/>
        <w:spacing w:after="160"/>
        <w:ind w:firstLine="567"/>
        <w:jc w:val="center"/>
        <w:rPr>
          <w:rFonts w:ascii="GHEA Grapalat" w:hAnsi="GHEA Grapalat" w:cs="Sylfaen"/>
          <w:b/>
        </w:rPr>
      </w:pPr>
      <w:r w:rsidRPr="009044F1">
        <w:rPr>
          <w:rFonts w:ascii="GHEA Grapalat" w:hAnsi="GHEA Grapalat"/>
        </w:rPr>
        <w:br w:type="page"/>
      </w:r>
    </w:p>
    <w:p w14:paraId="7311B2AD" w14:textId="77777777" w:rsidR="006C4575" w:rsidRPr="00FC40B0" w:rsidRDefault="006C4575" w:rsidP="006C4575">
      <w:pPr>
        <w:widowControl w:val="0"/>
        <w:spacing w:after="160"/>
        <w:jc w:val="center"/>
        <w:rPr>
          <w:rFonts w:ascii="GHEA Grapalat" w:hAnsi="GHEA Grapalat"/>
          <w:b/>
        </w:rPr>
      </w:pPr>
      <w:r w:rsidRPr="00FC40B0">
        <w:rPr>
          <w:rFonts w:ascii="GHEA Grapalat" w:hAnsi="GHEA Grapalat"/>
          <w:b/>
        </w:rPr>
        <w:lastRenderedPageBreak/>
        <w:t>СОДЕРЖАНИЕ</w:t>
      </w:r>
    </w:p>
    <w:p w14:paraId="090093C2" w14:textId="77777777" w:rsidR="006C4575" w:rsidRPr="00FC40B0" w:rsidRDefault="006C4575" w:rsidP="006C4575">
      <w:pPr>
        <w:widowControl w:val="0"/>
        <w:spacing w:after="160"/>
        <w:jc w:val="center"/>
        <w:rPr>
          <w:rFonts w:ascii="GHEA Grapalat" w:hAnsi="GHEA Grapalat"/>
          <w:i/>
        </w:rPr>
      </w:pPr>
      <w:r w:rsidRPr="00FC40B0">
        <w:rPr>
          <w:rFonts w:ascii="GHEA Grapalat" w:hAnsi="GHEA Grapalat"/>
          <w:b/>
        </w:rPr>
        <w:t xml:space="preserve">ПРИГЛАШЕНИЯ НА ЗАПРОС КОТИРОВОК, </w:t>
      </w:r>
      <w:r w:rsidRPr="00FC40B0">
        <w:rPr>
          <w:rFonts w:ascii="GHEA Grapalat" w:hAnsi="GHEA Grapalat"/>
          <w:b/>
        </w:rPr>
        <w:br/>
        <w:t>ОБЪЯВЛЕННЫЙ С ЦЕЛЬЮ ПРИОБРЕТЕНИЯ</w:t>
      </w:r>
    </w:p>
    <w:p w14:paraId="76312528" w14:textId="1A94A783" w:rsidR="006C4575" w:rsidRPr="00FC40B0" w:rsidRDefault="00B563D7" w:rsidP="006C4575">
      <w:pPr>
        <w:pStyle w:val="ac"/>
        <w:widowControl w:val="0"/>
        <w:spacing w:after="160"/>
        <w:ind w:right="-7"/>
        <w:jc w:val="center"/>
        <w:rPr>
          <w:rFonts w:ascii="GHEA Grapalat" w:hAnsi="GHEA Grapalat"/>
        </w:rPr>
      </w:pPr>
      <w:r>
        <w:rPr>
          <w:rFonts w:ascii="GHEA Grapalat" w:hAnsi="GHEA Grapalat"/>
        </w:rPr>
        <w:t>БУНЗИНА</w:t>
      </w:r>
      <w:r w:rsidRPr="00FC40B0">
        <w:rPr>
          <w:rFonts w:ascii="GHEA Grapalat" w:hAnsi="GHEA Grapalat"/>
        </w:rPr>
        <w:t xml:space="preserve"> </w:t>
      </w:r>
      <w:r w:rsidR="006C4575" w:rsidRPr="00FC40B0">
        <w:rPr>
          <w:rFonts w:ascii="GHEA Grapalat" w:hAnsi="GHEA Grapalat"/>
        </w:rPr>
        <w:t>ДЛЯ НУЖД</w:t>
      </w:r>
      <w:r w:rsidR="006C4575" w:rsidRPr="00FC40B0">
        <w:rPr>
          <w:rFonts w:ascii="GHEA Grapalat" w:hAnsi="GHEA Grapalat" w:cs="Sylfaen"/>
        </w:rPr>
        <w:t xml:space="preserve"> ГНКО «ЕРЕВАНСК</w:t>
      </w:r>
      <w:r w:rsidRPr="00B563D7">
        <w:rPr>
          <w:rFonts w:ascii="GHEA Grapalat" w:hAnsi="GHEA Grapalat" w:cs="Sylfaen"/>
        </w:rPr>
        <w:t>ОГО</w:t>
      </w:r>
      <w:r w:rsidR="006C4575" w:rsidRPr="00FC40B0">
        <w:rPr>
          <w:rFonts w:ascii="GHEA Grapalat" w:hAnsi="GHEA Grapalat" w:cs="Sylfaen"/>
        </w:rPr>
        <w:t xml:space="preserve"> ГОСУДАРСТВЕНН</w:t>
      </w:r>
      <w:r w:rsidRPr="00B563D7">
        <w:rPr>
          <w:rFonts w:ascii="GHEA Grapalat" w:hAnsi="GHEA Grapalat" w:cs="Sylfaen"/>
        </w:rPr>
        <w:t xml:space="preserve">ОГО </w:t>
      </w:r>
      <w:r w:rsidR="006C4575" w:rsidRPr="00FC40B0">
        <w:rPr>
          <w:rFonts w:ascii="GHEA Grapalat" w:hAnsi="GHEA Grapalat" w:cs="Sylfaen"/>
        </w:rPr>
        <w:t>СПОРТИВН</w:t>
      </w:r>
      <w:r w:rsidRPr="00B563D7">
        <w:rPr>
          <w:rFonts w:ascii="GHEA Grapalat" w:hAnsi="GHEA Grapalat" w:cs="Sylfaen"/>
        </w:rPr>
        <w:t>ОГО</w:t>
      </w:r>
      <w:r w:rsidR="006C4575" w:rsidRPr="00FC40B0">
        <w:rPr>
          <w:rFonts w:ascii="GHEA Grapalat" w:hAnsi="GHEA Grapalat" w:cs="Sylfaen"/>
        </w:rPr>
        <w:t xml:space="preserve"> КОЛЛЕДЖ</w:t>
      </w:r>
      <w:r w:rsidRPr="00B563D7">
        <w:rPr>
          <w:rFonts w:ascii="GHEA Grapalat" w:hAnsi="GHEA Grapalat" w:cs="Sylfaen"/>
        </w:rPr>
        <w:t>А</w:t>
      </w:r>
      <w:r w:rsidR="006C4575" w:rsidRPr="00FC40B0">
        <w:rPr>
          <w:rFonts w:ascii="GHEA Grapalat" w:hAnsi="GHEA Grapalat" w:cs="Sylfaen"/>
        </w:rPr>
        <w:t xml:space="preserve"> ОЛИМПИЙСКОГО РЕЗЕРВА»</w:t>
      </w:r>
    </w:p>
    <w:p w14:paraId="566B6BC3" w14:textId="77777777" w:rsidR="006C4575" w:rsidRPr="00FC40B0" w:rsidRDefault="006C4575" w:rsidP="006C4575">
      <w:pPr>
        <w:widowControl w:val="0"/>
        <w:spacing w:after="160"/>
        <w:jc w:val="center"/>
        <w:rPr>
          <w:rFonts w:ascii="GHEA Grapalat" w:hAnsi="GHEA Grapalat" w:cs="Sylfaen"/>
          <w:b/>
        </w:rPr>
      </w:pPr>
    </w:p>
    <w:p w14:paraId="7211F7F8" w14:textId="77777777" w:rsidR="006C4575" w:rsidRPr="00FC40B0" w:rsidRDefault="006C4575" w:rsidP="006C4575">
      <w:pPr>
        <w:widowControl w:val="0"/>
        <w:spacing w:after="160"/>
        <w:jc w:val="center"/>
        <w:rPr>
          <w:rFonts w:ascii="GHEA Grapalat" w:hAnsi="GHEA Grapalat"/>
          <w:b/>
        </w:rPr>
      </w:pPr>
      <w:r w:rsidRPr="00FC40B0">
        <w:rPr>
          <w:rFonts w:ascii="GHEA Grapalat" w:hAnsi="GHEA Grapalat"/>
          <w:b/>
        </w:rPr>
        <w:t>ЧАСТЬ I.</w:t>
      </w:r>
    </w:p>
    <w:p w14:paraId="3662E705" w14:textId="77777777" w:rsidR="006C4575" w:rsidRPr="00FC40B0" w:rsidRDefault="006C4575" w:rsidP="006C4575">
      <w:pPr>
        <w:widowControl w:val="0"/>
        <w:spacing w:after="160"/>
        <w:jc w:val="center"/>
        <w:rPr>
          <w:rFonts w:ascii="GHEA Grapalat" w:hAnsi="GHEA Grapalat"/>
        </w:rPr>
      </w:pPr>
    </w:p>
    <w:p w14:paraId="0B458376"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w:t>
      </w:r>
      <w:r w:rsidRPr="00FC40B0">
        <w:rPr>
          <w:rFonts w:ascii="GHEA Grapalat" w:hAnsi="GHEA Grapalat"/>
        </w:rPr>
        <w:tab/>
        <w:t xml:space="preserve">Характеристика предмета закупки </w:t>
      </w:r>
    </w:p>
    <w:p w14:paraId="04D0F4C7"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2.</w:t>
      </w:r>
      <w:r w:rsidRPr="00FC40B0">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F4B1E87"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3.</w:t>
      </w:r>
      <w:r w:rsidRPr="00FC40B0">
        <w:rPr>
          <w:rFonts w:ascii="GHEA Grapalat" w:hAnsi="GHEA Grapalat"/>
        </w:rPr>
        <w:tab/>
        <w:t>Разъяснение приглашения и порядок внесения изменения в приглашение</w:t>
      </w:r>
    </w:p>
    <w:p w14:paraId="5FDF0FA3" w14:textId="77777777" w:rsidR="006C4575" w:rsidRPr="00FC40B0" w:rsidRDefault="006C4575" w:rsidP="006C4575">
      <w:pPr>
        <w:widowControl w:val="0"/>
        <w:tabs>
          <w:tab w:val="left" w:pos="1134"/>
        </w:tabs>
        <w:spacing w:after="160"/>
        <w:ind w:left="1134" w:hanging="567"/>
        <w:jc w:val="both"/>
        <w:rPr>
          <w:rFonts w:ascii="GHEA Grapalat" w:hAnsi="GHEA Grapalat" w:cs="Sylfaen"/>
        </w:rPr>
      </w:pPr>
      <w:r w:rsidRPr="00FC40B0">
        <w:rPr>
          <w:rFonts w:ascii="GHEA Grapalat" w:hAnsi="GHEA Grapalat"/>
        </w:rPr>
        <w:t>4.</w:t>
      </w:r>
      <w:r w:rsidRPr="00FC40B0">
        <w:rPr>
          <w:rFonts w:ascii="GHEA Grapalat" w:hAnsi="GHEA Grapalat"/>
        </w:rPr>
        <w:tab/>
        <w:t>Порядок подачи заявки</w:t>
      </w:r>
    </w:p>
    <w:p w14:paraId="0B67BDF4"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5.</w:t>
      </w:r>
      <w:r w:rsidRPr="00FC40B0">
        <w:rPr>
          <w:rFonts w:ascii="GHEA Grapalat" w:hAnsi="GHEA Grapalat"/>
        </w:rPr>
        <w:tab/>
        <w:t xml:space="preserve">Ценовое предложение заявки </w:t>
      </w:r>
    </w:p>
    <w:p w14:paraId="25EEF609"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6.</w:t>
      </w:r>
      <w:r w:rsidRPr="00FC40B0">
        <w:rPr>
          <w:rFonts w:ascii="GHEA Grapalat" w:hAnsi="GHEA Grapalat"/>
        </w:rPr>
        <w:tab/>
        <w:t xml:space="preserve">Срок действия заявки, порядок внесения изменений в заявки и их отзыва </w:t>
      </w:r>
    </w:p>
    <w:p w14:paraId="5B617A2E" w14:textId="77777777" w:rsidR="006C4575" w:rsidRPr="00FC40B0" w:rsidRDefault="006C4575" w:rsidP="006C4575">
      <w:pPr>
        <w:widowControl w:val="0"/>
        <w:tabs>
          <w:tab w:val="left" w:pos="1134"/>
        </w:tabs>
        <w:spacing w:after="160"/>
        <w:ind w:left="1134" w:hanging="567"/>
        <w:jc w:val="both"/>
        <w:rPr>
          <w:rFonts w:ascii="GHEA Grapalat" w:hAnsi="GHEA Grapalat" w:cs="Sylfaen"/>
        </w:rPr>
      </w:pPr>
      <w:r w:rsidRPr="00FC40B0">
        <w:rPr>
          <w:rFonts w:ascii="GHEA Grapalat" w:hAnsi="GHEA Grapalat"/>
        </w:rPr>
        <w:t>8.</w:t>
      </w:r>
      <w:r w:rsidRPr="00FC40B0">
        <w:rPr>
          <w:rFonts w:ascii="GHEA Grapalat" w:hAnsi="GHEA Grapalat"/>
        </w:rPr>
        <w:tab/>
        <w:t>Вскрытие, оценка заявок и подведение итогов</w:t>
      </w:r>
    </w:p>
    <w:p w14:paraId="4599186B"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9.</w:t>
      </w:r>
      <w:r w:rsidRPr="00FC40B0">
        <w:rPr>
          <w:rFonts w:ascii="GHEA Grapalat" w:hAnsi="GHEA Grapalat"/>
        </w:rPr>
        <w:tab/>
        <w:t>Заключение договора</w:t>
      </w:r>
    </w:p>
    <w:p w14:paraId="1D4A9551"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10.</w:t>
      </w:r>
      <w:r w:rsidRPr="00FC40B0">
        <w:rPr>
          <w:rFonts w:ascii="GHEA Grapalat" w:hAnsi="GHEA Grapalat"/>
        </w:rPr>
        <w:tab/>
        <w:t xml:space="preserve">Обеспечения </w:t>
      </w:r>
      <w:proofErr w:type="gramStart"/>
      <w:r w:rsidRPr="00FC40B0">
        <w:rPr>
          <w:rFonts w:ascii="GHEA Grapalat" w:hAnsi="GHEA Grapalat"/>
        </w:rPr>
        <w:t>квалификации  и</w:t>
      </w:r>
      <w:proofErr w:type="gramEnd"/>
      <w:r w:rsidRPr="00FC40B0">
        <w:rPr>
          <w:rFonts w:ascii="GHEA Grapalat" w:hAnsi="GHEA Grapalat"/>
        </w:rPr>
        <w:t xml:space="preserve"> договора </w:t>
      </w:r>
    </w:p>
    <w:p w14:paraId="514F131A"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11.</w:t>
      </w:r>
      <w:r w:rsidRPr="00FC40B0">
        <w:rPr>
          <w:rFonts w:ascii="GHEA Grapalat" w:hAnsi="GHEA Grapalat"/>
        </w:rPr>
        <w:tab/>
        <w:t xml:space="preserve">Объявление процедуры несостоявшейся </w:t>
      </w:r>
    </w:p>
    <w:p w14:paraId="619C9BA5"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12.</w:t>
      </w:r>
      <w:r w:rsidRPr="00FC40B0">
        <w:rPr>
          <w:rFonts w:ascii="GHEA Grapalat" w:hAnsi="GHEA Grapalat"/>
        </w:rPr>
        <w:tab/>
        <w:t>Право участника и порядок обжалования им действий и (или) принятых решений, связанных с процессом закупки</w:t>
      </w:r>
    </w:p>
    <w:p w14:paraId="500BE28E" w14:textId="77777777" w:rsidR="006C4575" w:rsidRPr="00FC40B0" w:rsidRDefault="006C4575" w:rsidP="006C4575">
      <w:pPr>
        <w:widowControl w:val="0"/>
        <w:spacing w:after="160"/>
        <w:jc w:val="center"/>
        <w:rPr>
          <w:rFonts w:ascii="GHEA Grapalat" w:hAnsi="GHEA Grapalat"/>
          <w:b/>
        </w:rPr>
      </w:pPr>
    </w:p>
    <w:p w14:paraId="72FF44B7" w14:textId="77777777" w:rsidR="006C4575" w:rsidRDefault="006C4575" w:rsidP="006C4575">
      <w:pPr>
        <w:widowControl w:val="0"/>
        <w:spacing w:after="160"/>
        <w:jc w:val="center"/>
        <w:rPr>
          <w:rFonts w:ascii="GHEA Grapalat" w:hAnsi="GHEA Grapalat"/>
          <w:b/>
        </w:rPr>
      </w:pPr>
    </w:p>
    <w:p w14:paraId="45FC063C" w14:textId="77777777" w:rsidR="006C4575" w:rsidRPr="00374F4A" w:rsidRDefault="006C4575" w:rsidP="006C4575">
      <w:pPr>
        <w:widowControl w:val="0"/>
        <w:spacing w:after="160"/>
        <w:jc w:val="center"/>
        <w:rPr>
          <w:rFonts w:ascii="GHEA Grapalat" w:hAnsi="GHEA Grapalat"/>
          <w:b/>
        </w:rPr>
      </w:pPr>
      <w:r>
        <w:rPr>
          <w:rFonts w:ascii="GHEA Grapalat" w:hAnsi="GHEA Grapalat"/>
          <w:b/>
        </w:rPr>
        <w:t xml:space="preserve">ЧАСТЬ II. </w:t>
      </w:r>
    </w:p>
    <w:p w14:paraId="7087F90C" w14:textId="77777777" w:rsidR="006C4575" w:rsidRPr="00374F4A" w:rsidRDefault="006C4575" w:rsidP="006C4575">
      <w:pPr>
        <w:widowControl w:val="0"/>
        <w:spacing w:after="160"/>
        <w:jc w:val="center"/>
        <w:rPr>
          <w:rFonts w:ascii="GHEA Grapalat" w:hAnsi="GHEA Grapalat"/>
          <w:b/>
        </w:rPr>
      </w:pPr>
    </w:p>
    <w:p w14:paraId="2B6A259D" w14:textId="77777777" w:rsidR="006C4575" w:rsidRDefault="006C4575" w:rsidP="006C45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2231D360" w14:textId="77777777" w:rsidR="006C4575" w:rsidRPr="008842CE" w:rsidRDefault="006C4575" w:rsidP="006C4575">
      <w:pPr>
        <w:widowControl w:val="0"/>
        <w:spacing w:after="160"/>
        <w:jc w:val="center"/>
        <w:rPr>
          <w:rFonts w:ascii="GHEA Grapalat" w:hAnsi="GHEA Grapalat"/>
          <w:b/>
        </w:rPr>
      </w:pPr>
    </w:p>
    <w:p w14:paraId="6C86CD75" w14:textId="77777777" w:rsidR="006C4575" w:rsidRPr="003A1EBB" w:rsidRDefault="006C4575" w:rsidP="006C45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A84FB91" w14:textId="77777777" w:rsidR="006C4575" w:rsidRPr="003A1EBB" w:rsidRDefault="006C4575" w:rsidP="006C4575">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AB3991B" w14:textId="77777777" w:rsidR="006C4575" w:rsidRPr="00625529" w:rsidRDefault="006C4575" w:rsidP="006C45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70579D3" w14:textId="77777777" w:rsidR="006C4575" w:rsidRDefault="006C4575" w:rsidP="006C4575">
      <w:pPr>
        <w:rPr>
          <w:rFonts w:ascii="GHEA Grapalat" w:hAnsi="GHEA Grapalat"/>
          <w:spacing w:val="-6"/>
        </w:rPr>
      </w:pPr>
      <w:r>
        <w:rPr>
          <w:rFonts w:ascii="GHEA Grapalat" w:hAnsi="GHEA Grapalat"/>
          <w:spacing w:val="-6"/>
        </w:rPr>
        <w:br w:type="page"/>
      </w:r>
    </w:p>
    <w:p w14:paraId="381F6566" w14:textId="35EBA358" w:rsidR="006C4575" w:rsidRPr="00FC40B0" w:rsidRDefault="006C4575" w:rsidP="006C457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FC40B0">
        <w:rPr>
          <w:rFonts w:ascii="GHEA Grapalat" w:hAnsi="GHEA Grapalat"/>
          <w:spacing w:val="-6"/>
        </w:rPr>
        <w:t xml:space="preserve">               Настоящее Приглашение предоставляется в дополнение к объявлению об запросе котировок, проводимом под кодом </w:t>
      </w:r>
      <w:r w:rsidR="00A536D3">
        <w:rPr>
          <w:rFonts w:ascii="GHEA Grapalat" w:hAnsi="GHEA Grapalat"/>
          <w:b/>
          <w:i/>
          <w:sz w:val="22"/>
          <w:szCs w:val="22"/>
        </w:rPr>
        <w:t>EOHPMQ-GHAPDzB-26/09</w:t>
      </w:r>
      <w:r w:rsidRPr="00FC40B0">
        <w:rPr>
          <w:rFonts w:ascii="GHEA Grapalat" w:hAnsi="GHEA Grapalat"/>
          <w:b/>
          <w:i/>
          <w:sz w:val="22"/>
          <w:szCs w:val="22"/>
        </w:rPr>
        <w:t xml:space="preserve"> </w:t>
      </w:r>
      <w:r w:rsidRPr="00FC40B0">
        <w:rPr>
          <w:rFonts w:ascii="GHEA Grapalat" w:hAnsi="GHEA Grapalat"/>
          <w:spacing w:val="-6"/>
        </w:rPr>
        <w:t>(далее — процедура).</w:t>
      </w:r>
    </w:p>
    <w:p w14:paraId="2781DA6A" w14:textId="77777777" w:rsidR="006C4575" w:rsidRPr="000B2CFA" w:rsidRDefault="006C4575" w:rsidP="006C4575">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A4DE9D" w14:textId="77777777" w:rsidR="006C4575" w:rsidRPr="009044F1" w:rsidRDefault="006C4575" w:rsidP="006C45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EFCF92A" w14:textId="77777777" w:rsidR="006C4575" w:rsidRPr="009044F1" w:rsidRDefault="006C4575" w:rsidP="006C45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F88B8" w14:textId="463DDFFE" w:rsidR="00D739D8" w:rsidRPr="00FC40B0" w:rsidRDefault="00D739D8" w:rsidP="00D739D8">
      <w:pPr>
        <w:pStyle w:val="23"/>
        <w:widowControl w:val="0"/>
        <w:spacing w:after="160" w:line="240" w:lineRule="auto"/>
        <w:ind w:firstLine="567"/>
        <w:rPr>
          <w:rFonts w:ascii="GHEA Grapalat" w:hAnsi="GHEA Grapalat"/>
          <w:sz w:val="24"/>
          <w:szCs w:val="24"/>
        </w:rPr>
      </w:pPr>
      <w:r w:rsidRPr="00FC40B0">
        <w:rPr>
          <w:rFonts w:ascii="GHEA Grapalat" w:hAnsi="GHEA Grapalat"/>
          <w:sz w:val="24"/>
          <w:szCs w:val="24"/>
        </w:rPr>
        <w:t xml:space="preserve">Адрес электронной почты секретаря оценочной комиссии </w:t>
      </w:r>
      <w:r w:rsidR="00B563D7">
        <w:rPr>
          <w:rFonts w:ascii="GHEA Grapalat" w:hAnsi="GHEA Grapalat"/>
          <w:lang w:val="hy-AM"/>
        </w:rPr>
        <w:t>gnum555@mail.ru</w:t>
      </w:r>
    </w:p>
    <w:p w14:paraId="455CA0C2" w14:textId="77777777" w:rsidR="006C4575" w:rsidRPr="009044F1" w:rsidRDefault="00D739D8" w:rsidP="00D739D8">
      <w:pPr>
        <w:widowControl w:val="0"/>
        <w:spacing w:after="160"/>
        <w:jc w:val="center"/>
        <w:rPr>
          <w:rFonts w:ascii="GHEA Grapalat" w:hAnsi="GHEA Grapalat"/>
        </w:rPr>
      </w:pPr>
      <w:r w:rsidRPr="00FC40B0">
        <w:rPr>
          <w:rFonts w:ascii="GHEA Grapalat" w:hAnsi="GHEA Grapalat"/>
        </w:rPr>
        <w:br w:type="page"/>
      </w:r>
      <w:r w:rsidR="006C4575" w:rsidRPr="009044F1">
        <w:rPr>
          <w:rFonts w:ascii="GHEA Grapalat" w:hAnsi="GHEA Grapalat"/>
        </w:rPr>
        <w:lastRenderedPageBreak/>
        <w:br w:type="page"/>
      </w:r>
      <w:r w:rsidR="006C4575" w:rsidRPr="009044F1">
        <w:rPr>
          <w:rFonts w:ascii="GHEA Grapalat" w:hAnsi="GHEA Grapalat"/>
        </w:rPr>
        <w:lastRenderedPageBreak/>
        <w:t>ЧАСТЬ I</w:t>
      </w:r>
    </w:p>
    <w:p w14:paraId="0D9008DF" w14:textId="77777777" w:rsidR="006C4575" w:rsidRPr="009044F1" w:rsidRDefault="006C4575" w:rsidP="006C4575">
      <w:pPr>
        <w:pStyle w:val="3"/>
        <w:keepNext w:val="0"/>
        <w:widowControl w:val="0"/>
        <w:spacing w:after="160" w:line="240" w:lineRule="auto"/>
        <w:rPr>
          <w:rFonts w:ascii="GHEA Grapalat" w:hAnsi="GHEA Grapalat"/>
          <w:sz w:val="24"/>
          <w:szCs w:val="24"/>
        </w:rPr>
      </w:pPr>
    </w:p>
    <w:p w14:paraId="69B1170B" w14:textId="77777777" w:rsidR="00D739D8" w:rsidRPr="00FC40B0" w:rsidRDefault="00D739D8" w:rsidP="00D739D8">
      <w:pPr>
        <w:pStyle w:val="3"/>
        <w:keepNext w:val="0"/>
        <w:widowControl w:val="0"/>
        <w:spacing w:after="160" w:line="240" w:lineRule="auto"/>
        <w:rPr>
          <w:rFonts w:ascii="GHEA Grapalat" w:hAnsi="GHEA Grapalat"/>
          <w:sz w:val="24"/>
          <w:szCs w:val="24"/>
        </w:rPr>
      </w:pPr>
    </w:p>
    <w:p w14:paraId="49CDFE80" w14:textId="77777777" w:rsidR="00D739D8" w:rsidRPr="00FC40B0" w:rsidRDefault="00D739D8" w:rsidP="00D739D8">
      <w:pPr>
        <w:widowControl w:val="0"/>
        <w:spacing w:after="160"/>
        <w:jc w:val="center"/>
        <w:rPr>
          <w:rFonts w:ascii="GHEA Grapalat" w:hAnsi="GHEA Grapalat" w:cs="Sylfaen"/>
          <w:b/>
        </w:rPr>
      </w:pPr>
      <w:r w:rsidRPr="00FC40B0">
        <w:rPr>
          <w:rFonts w:ascii="GHEA Grapalat" w:hAnsi="GHEA Grapalat"/>
          <w:b/>
        </w:rPr>
        <w:t>1. ХАРАКТЕРИСТИКА ПРЕДМЕТА ЗАКУПКИ</w:t>
      </w:r>
    </w:p>
    <w:p w14:paraId="7EA957DA" w14:textId="6F401C28" w:rsidR="00D739D8" w:rsidRPr="00FC40B0" w:rsidRDefault="00D739D8" w:rsidP="00D739D8">
      <w:pPr>
        <w:pStyle w:val="3"/>
        <w:keepNext w:val="0"/>
        <w:widowControl w:val="0"/>
        <w:tabs>
          <w:tab w:val="left" w:pos="1134"/>
        </w:tabs>
        <w:spacing w:after="160" w:line="240" w:lineRule="auto"/>
        <w:ind w:firstLine="567"/>
        <w:jc w:val="both"/>
        <w:rPr>
          <w:rFonts w:ascii="GHEA Grapalat" w:hAnsi="GHEA Grapalat"/>
          <w:i w:val="0"/>
          <w:sz w:val="24"/>
          <w:szCs w:val="24"/>
        </w:rPr>
      </w:pPr>
      <w:r w:rsidRPr="00FC40B0">
        <w:rPr>
          <w:rFonts w:ascii="GHEA Grapalat" w:hAnsi="GHEA Grapalat"/>
          <w:i w:val="0"/>
          <w:sz w:val="24"/>
          <w:szCs w:val="24"/>
        </w:rPr>
        <w:t>1.1.</w:t>
      </w:r>
      <w:r w:rsidRPr="00FC40B0">
        <w:rPr>
          <w:rFonts w:ascii="GHEA Grapalat" w:hAnsi="GHEA Grapalat"/>
          <w:i w:val="0"/>
          <w:sz w:val="24"/>
          <w:szCs w:val="24"/>
        </w:rPr>
        <w:tab/>
        <w:t>Предметом закупки является приобретение "</w:t>
      </w:r>
      <w:r w:rsidR="00500602">
        <w:rPr>
          <w:rFonts w:ascii="GHEA Grapalat" w:hAnsi="GHEA Grapalat"/>
          <w:i w:val="0"/>
          <w:sz w:val="24"/>
          <w:szCs w:val="24"/>
        </w:rPr>
        <w:t>БЕНЗИНА</w:t>
      </w:r>
      <w:r w:rsidRPr="00FC40B0">
        <w:rPr>
          <w:rFonts w:ascii="GHEA Grapalat" w:hAnsi="GHEA Grapalat"/>
          <w:i w:val="0"/>
          <w:sz w:val="24"/>
          <w:szCs w:val="24"/>
        </w:rPr>
        <w:t xml:space="preserve">" (далее — также товар) для нужд ГНКО «Ереванский государственный спортивный колледж </w:t>
      </w:r>
      <w:proofErr w:type="spellStart"/>
      <w:r w:rsidRPr="00FC40B0">
        <w:rPr>
          <w:rFonts w:ascii="GHEA Grapalat" w:hAnsi="GHEA Grapalat"/>
          <w:i w:val="0"/>
          <w:sz w:val="24"/>
          <w:szCs w:val="24"/>
        </w:rPr>
        <w:t>олипмийского</w:t>
      </w:r>
      <w:proofErr w:type="spellEnd"/>
      <w:r w:rsidRPr="00FC40B0">
        <w:rPr>
          <w:rFonts w:ascii="GHEA Grapalat" w:hAnsi="GHEA Grapalat"/>
          <w:i w:val="0"/>
          <w:sz w:val="24"/>
          <w:szCs w:val="24"/>
        </w:rPr>
        <w:t xml:space="preserve"> резерва», которые сгруппированы в лоты "</w:t>
      </w:r>
      <w:r w:rsidR="00AB5F44" w:rsidRPr="00AB5F44">
        <w:rPr>
          <w:rFonts w:ascii="GHEA Grapalat" w:hAnsi="GHEA Grapalat"/>
          <w:i w:val="0"/>
          <w:sz w:val="24"/>
          <w:szCs w:val="24"/>
        </w:rPr>
        <w:t>1</w:t>
      </w:r>
      <w:r w:rsidRPr="00FC40B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B5F44" w:rsidRPr="00C53648" w14:paraId="273FC855" w14:textId="77777777" w:rsidTr="009619A1">
        <w:trPr>
          <w:jc w:val="center"/>
        </w:trPr>
        <w:tc>
          <w:tcPr>
            <w:tcW w:w="2776" w:type="dxa"/>
            <w:gridSpan w:val="2"/>
            <w:vAlign w:val="center"/>
          </w:tcPr>
          <w:p w14:paraId="16FD3218" w14:textId="77777777" w:rsidR="00AB5F44" w:rsidRPr="00C53648" w:rsidRDefault="00AB5F44" w:rsidP="009619A1">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A778BED" w14:textId="77777777" w:rsidR="00AB5F44" w:rsidRPr="00C53648" w:rsidRDefault="00AB5F44" w:rsidP="009619A1">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B5F44" w:rsidRPr="00C53648" w14:paraId="5494E429" w14:textId="77777777" w:rsidTr="009619A1">
        <w:trPr>
          <w:jc w:val="center"/>
        </w:trPr>
        <w:tc>
          <w:tcPr>
            <w:tcW w:w="1530" w:type="dxa"/>
            <w:vAlign w:val="center"/>
          </w:tcPr>
          <w:p w14:paraId="54F5386C" w14:textId="77777777" w:rsidR="00AB5F44" w:rsidRPr="009044F1" w:rsidRDefault="00AB5F44" w:rsidP="009619A1">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E827561" w14:textId="77777777" w:rsidR="00AB5F44" w:rsidRPr="00C53648" w:rsidRDefault="00AB5F44" w:rsidP="009619A1">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DDDE487" w14:textId="77777777" w:rsidR="00AB5F44" w:rsidRPr="00C53648" w:rsidRDefault="00AB5F44" w:rsidP="009619A1">
            <w:pPr>
              <w:pStyle w:val="23"/>
              <w:widowControl w:val="0"/>
              <w:spacing w:after="120" w:line="240" w:lineRule="auto"/>
              <w:ind w:firstLine="0"/>
              <w:rPr>
                <w:rFonts w:ascii="GHEA Grapalat" w:hAnsi="GHEA Grapalat"/>
                <w:b/>
                <w:i/>
                <w:sz w:val="24"/>
                <w:szCs w:val="24"/>
              </w:rPr>
            </w:pPr>
          </w:p>
        </w:tc>
      </w:tr>
      <w:tr w:rsidR="00AB5F44" w:rsidRPr="009044F1" w14:paraId="334A1CB4" w14:textId="77777777" w:rsidTr="009619A1">
        <w:trPr>
          <w:jc w:val="center"/>
        </w:trPr>
        <w:tc>
          <w:tcPr>
            <w:tcW w:w="1530" w:type="dxa"/>
            <w:vAlign w:val="center"/>
          </w:tcPr>
          <w:p w14:paraId="6F01DFEB" w14:textId="77777777" w:rsidR="00AB5F44" w:rsidRPr="009044F1" w:rsidRDefault="00AB5F44" w:rsidP="009619A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35F83135" w14:textId="4937F85D" w:rsidR="00AB5F44" w:rsidRPr="00A536D3" w:rsidRDefault="001F3482" w:rsidP="009619A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hy-AM"/>
              </w:rPr>
              <w:t>1</w:t>
            </w:r>
            <w:r w:rsidR="00A536D3">
              <w:rPr>
                <w:rFonts w:ascii="GHEA Grapalat" w:hAnsi="GHEA Grapalat"/>
                <w:sz w:val="16"/>
                <w:lang w:val="en-US"/>
              </w:rPr>
              <w:t xml:space="preserve">  081 000</w:t>
            </w:r>
          </w:p>
        </w:tc>
        <w:tc>
          <w:tcPr>
            <w:tcW w:w="6458" w:type="dxa"/>
            <w:vAlign w:val="center"/>
          </w:tcPr>
          <w:p w14:paraId="0D849B65" w14:textId="521DE473" w:rsidR="00AB5F44" w:rsidRPr="00F452B1" w:rsidRDefault="00AB5F44" w:rsidP="009619A1">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БЕНЗИН</w:t>
            </w:r>
          </w:p>
        </w:tc>
      </w:tr>
    </w:tbl>
    <w:p w14:paraId="289277B8" w14:textId="77777777" w:rsidR="00AB5F44" w:rsidRDefault="00AB5F44" w:rsidP="006C4575">
      <w:pPr>
        <w:pStyle w:val="23"/>
        <w:widowControl w:val="0"/>
        <w:spacing w:after="160" w:line="240" w:lineRule="auto"/>
        <w:ind w:firstLine="567"/>
        <w:rPr>
          <w:rFonts w:ascii="GHEA Grapalat" w:hAnsi="GHEA Grapalat"/>
          <w:sz w:val="24"/>
          <w:szCs w:val="24"/>
        </w:rPr>
      </w:pPr>
    </w:p>
    <w:p w14:paraId="1CB33F6D" w14:textId="0032667D" w:rsidR="006C4575" w:rsidRPr="009044F1"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23950567" w14:textId="77777777" w:rsidR="006C4575" w:rsidRPr="000811C1" w:rsidRDefault="006C4575" w:rsidP="006C4575">
      <w:pPr>
        <w:pStyle w:val="23"/>
        <w:widowControl w:val="0"/>
        <w:spacing w:after="160" w:line="240" w:lineRule="auto"/>
        <w:ind w:firstLine="567"/>
        <w:rPr>
          <w:rFonts w:ascii="GHEA Grapalat" w:hAnsi="GHEA Grapalat"/>
          <w:sz w:val="24"/>
          <w:szCs w:val="24"/>
        </w:rPr>
      </w:pPr>
    </w:p>
    <w:p w14:paraId="26FCFADD" w14:textId="77777777" w:rsidR="006C4575" w:rsidRPr="009044F1"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14:paraId="6AFB21CE" w14:textId="77777777" w:rsidR="006C4575" w:rsidRPr="009044F1" w:rsidRDefault="006C4575" w:rsidP="00AB5F44">
      <w:pPr>
        <w:widowControl w:val="0"/>
        <w:spacing w:after="160"/>
        <w:ind w:firstLine="567"/>
        <w:rPr>
          <w:rFonts w:ascii="GHEA Grapalat" w:hAnsi="GHEA Grapalat" w:cs="Sylfaen"/>
          <w:i/>
        </w:rPr>
      </w:pPr>
    </w:p>
    <w:p w14:paraId="3F4CDC6A" w14:textId="77777777" w:rsidR="006C4575" w:rsidRPr="009044F1" w:rsidRDefault="006C4575" w:rsidP="006C457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2B09CA9" w14:textId="77777777" w:rsidR="006C4575" w:rsidRPr="009044F1" w:rsidRDefault="006C4575" w:rsidP="006C457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C76C42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50E8D1" w14:textId="77777777" w:rsidR="006C4575" w:rsidRPr="009044F1" w:rsidRDefault="006C4575" w:rsidP="006C4575">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520044B6" w14:textId="77777777" w:rsidR="006C4575" w:rsidRPr="003240F7"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Pr>
          <w:rFonts w:ascii="GHEA Grapalat" w:hAnsi="GHEA Grapalat"/>
        </w:rPr>
        <w:t>гашена;</w:t>
      </w:r>
    </w:p>
    <w:p w14:paraId="6F58C917"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3C27796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16A5763"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A7566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AB1E76"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4BC7BB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E410ED"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16A12F7"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66506A"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27E5A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A2D85D"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5362A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FD0FC4"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29D48" w14:textId="77777777" w:rsidR="006C4575" w:rsidRPr="008842CE"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68AD25"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6C7440E"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8A77DE"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2574F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405D2C5" w14:textId="77777777" w:rsidR="006C4575" w:rsidRPr="009044F1" w:rsidRDefault="006C4575" w:rsidP="006C457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E73A6A3" w14:textId="77777777" w:rsidR="006C4575" w:rsidRPr="003F2899" w:rsidRDefault="006C4575" w:rsidP="006C4575">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3F2899">
        <w:rPr>
          <w:rFonts w:ascii="GHEA Grapalat" w:hAnsi="GHEA Grapalat"/>
          <w:vertAlign w:val="superscript"/>
        </w:rPr>
        <w:t>5,1</w:t>
      </w:r>
      <w:r w:rsidRPr="003F2899">
        <w:rPr>
          <w:rFonts w:ascii="GHEA Grapalat" w:hAnsi="GHEA Grapalat"/>
        </w:rPr>
        <w:t xml:space="preserve"> представленного им ценового предложения.</w:t>
      </w:r>
      <w:r w:rsidRPr="003F2899">
        <w:t xml:space="preserve"> </w:t>
      </w:r>
      <w:r w:rsidRPr="003F2899">
        <w:rPr>
          <w:rFonts w:ascii="GHEA Grapalat" w:hAnsi="GHEA Grapalat"/>
        </w:rPr>
        <w:t xml:space="preserve">Обеспечение квалификации не представляется, если отобранный </w:t>
      </w:r>
      <w:r w:rsidRPr="003F2899">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14:paraId="05CC713E"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F210994" w14:textId="77777777" w:rsidR="006C4575" w:rsidRPr="009044F1" w:rsidRDefault="006C4575" w:rsidP="006C457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1793322" w14:textId="77777777" w:rsidR="006C4575" w:rsidRPr="009044F1" w:rsidRDefault="006C4575" w:rsidP="006C457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1AB53F4" w14:textId="77777777" w:rsidR="006C4575" w:rsidRPr="00ED3BA4" w:rsidRDefault="006C4575" w:rsidP="006C457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C07EC0"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CB5931" w14:textId="77777777" w:rsidR="006C4575" w:rsidRPr="009044F1" w:rsidRDefault="006C4575" w:rsidP="006C457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F2968E5"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A9E698" w14:textId="77777777" w:rsidR="006C4575" w:rsidRPr="00DB4FE3" w:rsidRDefault="006C4575" w:rsidP="006C4575">
      <w:pPr>
        <w:rPr>
          <w:rFonts w:ascii="GHEA Grapalat" w:hAnsi="GHEA Grapalat"/>
        </w:rPr>
      </w:pPr>
      <w:r w:rsidRPr="00DB4FE3">
        <w:rPr>
          <w:rFonts w:ascii="GHEA Grapalat" w:hAnsi="GHEA Grapalat"/>
        </w:rPr>
        <w:t>_________________</w:t>
      </w:r>
    </w:p>
    <w:p w14:paraId="3B00210C" w14:textId="77777777" w:rsidR="006C4575" w:rsidRPr="00BC0CA7" w:rsidRDefault="006C4575" w:rsidP="006C4575">
      <w:pPr>
        <w:pStyle w:val="af3"/>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0F009C4F" w14:textId="77777777" w:rsidR="006C4575" w:rsidRDefault="006C4575" w:rsidP="006C4575">
      <w:pPr>
        <w:rPr>
          <w:rFonts w:ascii="GHEA Grapalat" w:hAnsi="GHEA Grapalat"/>
        </w:rPr>
      </w:pPr>
      <w:r>
        <w:rPr>
          <w:rFonts w:ascii="GHEA Grapalat" w:hAnsi="GHEA Grapalat"/>
        </w:rPr>
        <w:br w:type="page"/>
      </w:r>
    </w:p>
    <w:p w14:paraId="25793919" w14:textId="77777777" w:rsidR="006C4575" w:rsidRPr="009044F1" w:rsidRDefault="006C4575" w:rsidP="006C4575">
      <w:pPr>
        <w:widowControl w:val="0"/>
        <w:tabs>
          <w:tab w:val="left" w:pos="1134"/>
        </w:tabs>
        <w:spacing w:after="160"/>
        <w:ind w:firstLine="567"/>
        <w:jc w:val="both"/>
        <w:rPr>
          <w:rFonts w:ascii="GHEA Grapalat" w:hAnsi="GHEA Grapalat"/>
        </w:rPr>
      </w:pPr>
    </w:p>
    <w:p w14:paraId="369048FA" w14:textId="77777777" w:rsidR="006C4575" w:rsidRPr="009044F1" w:rsidRDefault="006C4575" w:rsidP="006C457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584C70F1"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95AA64" w14:textId="77777777" w:rsidR="006C4575" w:rsidRPr="00204EEA" w:rsidRDefault="006C4575" w:rsidP="006C457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B673D4" w14:textId="77777777" w:rsidR="006C4575" w:rsidRDefault="006C4575" w:rsidP="006C457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9865A04" w14:textId="77777777" w:rsidR="006C4575" w:rsidRPr="000811C1" w:rsidRDefault="006C4575" w:rsidP="006C457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23828AB" w14:textId="77777777" w:rsidR="006C4575" w:rsidRPr="009044F1" w:rsidRDefault="006C4575" w:rsidP="006C4575">
      <w:pPr>
        <w:widowControl w:val="0"/>
        <w:spacing w:after="160"/>
        <w:jc w:val="center"/>
        <w:rPr>
          <w:rFonts w:ascii="GHEA Grapalat" w:hAnsi="GHEA Grapalat"/>
          <w:b/>
        </w:rPr>
      </w:pPr>
    </w:p>
    <w:p w14:paraId="0F7CDA1A" w14:textId="77777777" w:rsidR="006C4575" w:rsidRPr="00995804" w:rsidRDefault="006C4575" w:rsidP="006C457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C7D0D7" w14:textId="77777777" w:rsidR="006C4575" w:rsidRPr="009044F1" w:rsidRDefault="006C4575" w:rsidP="006C457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3A3A730"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1851C989"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AD523B" w14:textId="77777777" w:rsidR="006C4575" w:rsidRPr="005114D0"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8386385" w14:textId="16BEF3E5" w:rsidR="00D739D8" w:rsidRPr="00FC40B0" w:rsidRDefault="00D739D8" w:rsidP="00D739D8">
      <w:pPr>
        <w:pStyle w:val="23"/>
        <w:widowControl w:val="0"/>
        <w:spacing w:after="160" w:line="240" w:lineRule="auto"/>
        <w:ind w:firstLine="567"/>
        <w:rPr>
          <w:rFonts w:ascii="GHEA Grapalat" w:hAnsi="GHEA Grapalat" w:cs="Sylfaen"/>
          <w:sz w:val="24"/>
          <w:szCs w:val="24"/>
        </w:rPr>
      </w:pPr>
      <w:r w:rsidRPr="00FC40B0">
        <w:rPr>
          <w:rFonts w:ascii="GHEA Grapalat" w:hAnsi="GHEA Grapalat"/>
          <w:sz w:val="24"/>
          <w:szCs w:val="24"/>
        </w:rPr>
        <w:t>4.2.</w:t>
      </w:r>
      <w:r w:rsidRPr="00FC40B0">
        <w:rPr>
          <w:rFonts w:ascii="GHEA Grapalat" w:hAnsi="GHEA Grapalat"/>
          <w:sz w:val="24"/>
          <w:szCs w:val="24"/>
        </w:rPr>
        <w:tab/>
        <w:t>Заявки на процедуру необходимо подать в комиссию по адресу "</w:t>
      </w:r>
      <w:proofErr w:type="spellStart"/>
      <w:r w:rsidRPr="00FC40B0">
        <w:rPr>
          <w:rFonts w:ascii="GHEA Grapalat" w:hAnsi="GHEA Grapalat"/>
          <w:sz w:val="24"/>
          <w:szCs w:val="24"/>
        </w:rPr>
        <w:t>г.Ереван</w:t>
      </w:r>
      <w:proofErr w:type="spellEnd"/>
      <w:r w:rsidRPr="00FC40B0">
        <w:rPr>
          <w:rFonts w:ascii="GHEA Grapalat" w:hAnsi="GHEA Grapalat"/>
          <w:sz w:val="24"/>
          <w:szCs w:val="24"/>
        </w:rPr>
        <w:t xml:space="preserve">, Арама </w:t>
      </w:r>
      <w:proofErr w:type="spellStart"/>
      <w:r w:rsidRPr="00FC40B0">
        <w:rPr>
          <w:rFonts w:ascii="GHEA Grapalat" w:hAnsi="GHEA Grapalat"/>
          <w:sz w:val="24"/>
          <w:szCs w:val="24"/>
        </w:rPr>
        <w:t>Манукяна</w:t>
      </w:r>
      <w:proofErr w:type="spellEnd"/>
      <w:r w:rsidRPr="00FC40B0">
        <w:rPr>
          <w:rFonts w:ascii="GHEA Grapalat" w:hAnsi="GHEA Grapalat"/>
          <w:sz w:val="24"/>
          <w:szCs w:val="24"/>
        </w:rPr>
        <w:t xml:space="preserve"> 31" не позднее, чем "</w:t>
      </w:r>
      <w:r w:rsidR="001F3482">
        <w:rPr>
          <w:rFonts w:ascii="GHEA Grapalat" w:hAnsi="GHEA Grapalat"/>
          <w:sz w:val="24"/>
          <w:szCs w:val="24"/>
        </w:rPr>
        <w:t>11</w:t>
      </w:r>
      <w:r w:rsidRPr="00FC40B0">
        <w:rPr>
          <w:rFonts w:ascii="GHEA Grapalat" w:hAnsi="GHEA Grapalat"/>
          <w:sz w:val="24"/>
          <w:szCs w:val="24"/>
        </w:rPr>
        <w:t>։00" часов "</w:t>
      </w:r>
      <w:r>
        <w:rPr>
          <w:rFonts w:ascii="GHEA Grapalat" w:hAnsi="GHEA Grapalat"/>
          <w:sz w:val="24"/>
          <w:szCs w:val="24"/>
          <w:lang w:val="hy-AM"/>
        </w:rPr>
        <w:t>7</w:t>
      </w:r>
      <w:r w:rsidRPr="00FC40B0">
        <w:rPr>
          <w:rFonts w:ascii="GHEA Grapalat" w:hAnsi="GHEA Grapalat"/>
          <w:sz w:val="24"/>
          <w:szCs w:val="24"/>
        </w:rPr>
        <w:t>"-</w:t>
      </w:r>
      <w:proofErr w:type="spellStart"/>
      <w:r w:rsidRPr="00FC40B0">
        <w:rPr>
          <w:rFonts w:ascii="GHEA Grapalat" w:hAnsi="GHEA Grapalat"/>
          <w:sz w:val="24"/>
          <w:szCs w:val="24"/>
        </w:rPr>
        <w:t>го</w:t>
      </w:r>
      <w:proofErr w:type="spellEnd"/>
      <w:r w:rsidRPr="00FC40B0">
        <w:rPr>
          <w:rFonts w:ascii="GHEA Grapalat" w:hAnsi="GHEA Grapalat"/>
          <w:sz w:val="24"/>
          <w:szCs w:val="24"/>
        </w:rPr>
        <w:t xml:space="preserve"> дня с даты Заявки на процедуру получает и в журнале регистрации заявок регистрирует секретарь комиссии</w:t>
      </w:r>
      <w:r w:rsidRPr="00FC40B0">
        <w:rPr>
          <w:rFonts w:ascii="GHEA Grapalat" w:hAnsi="GHEA Grapalat"/>
        </w:rPr>
        <w:t xml:space="preserve"> "</w:t>
      </w:r>
      <w:r>
        <w:rPr>
          <w:rFonts w:ascii="GHEA Grapalat" w:hAnsi="GHEA Grapalat"/>
          <w:sz w:val="24"/>
          <w:szCs w:val="24"/>
        </w:rPr>
        <w:t xml:space="preserve">Алина </w:t>
      </w:r>
      <w:proofErr w:type="spellStart"/>
      <w:r>
        <w:rPr>
          <w:rFonts w:ascii="GHEA Grapalat" w:hAnsi="GHEA Grapalat"/>
          <w:sz w:val="24"/>
          <w:szCs w:val="24"/>
        </w:rPr>
        <w:t>аршакян</w:t>
      </w:r>
      <w:proofErr w:type="spellEnd"/>
      <w:r w:rsidRPr="00FC40B0">
        <w:rPr>
          <w:rFonts w:ascii="GHEA Grapalat" w:hAnsi="GHEA Grapalat"/>
        </w:rPr>
        <w:t xml:space="preserve">". </w:t>
      </w:r>
      <w:r w:rsidRPr="00FC40B0">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64EC71A" w14:textId="77777777" w:rsidR="006C4575" w:rsidRPr="00D3436F" w:rsidRDefault="006C4575" w:rsidP="00D739D8">
      <w:pPr>
        <w:pStyle w:val="23"/>
        <w:widowControl w:val="0"/>
        <w:tabs>
          <w:tab w:val="left" w:pos="1134"/>
        </w:tabs>
        <w:spacing w:after="160" w:line="345"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38E57F" w14:textId="77777777" w:rsidR="006C4575" w:rsidRDefault="006C4575" w:rsidP="006C457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7CC903B0" w14:textId="77777777" w:rsidR="006C4575" w:rsidRDefault="006C4575" w:rsidP="006C4575">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469F6CE0" w14:textId="77777777" w:rsidR="006C4575" w:rsidRDefault="006C4575" w:rsidP="006C457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14:paraId="6D20A39D" w14:textId="77777777" w:rsidR="006C4575" w:rsidRDefault="006C4575" w:rsidP="006C4575">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831C0DD" w14:textId="77777777" w:rsidR="006C4575" w:rsidRDefault="006C4575" w:rsidP="006C457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7C09775" w14:textId="77777777" w:rsidR="006C4575" w:rsidRPr="00650DCD" w:rsidRDefault="006C4575" w:rsidP="006C4575">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14:paraId="427F2DAF" w14:textId="77777777" w:rsidR="006C4575" w:rsidRPr="008E138A" w:rsidRDefault="006C4575" w:rsidP="006C4575">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2"/>
        <w:t>7</w:t>
      </w:r>
      <w:r w:rsidRPr="008E138A">
        <w:rPr>
          <w:rFonts w:ascii="GHEA Grapalat" w:hAnsi="GHEA Grapalat" w:cs="Sylfaen"/>
          <w:sz w:val="24"/>
          <w:szCs w:val="24"/>
        </w:rPr>
        <w:t>:</w:t>
      </w:r>
      <w:r w:rsidRPr="008E138A">
        <w:t xml:space="preserve"> </w:t>
      </w:r>
    </w:p>
    <w:p w14:paraId="240865AC"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1313BD1" w14:textId="77777777" w:rsidR="006C4575" w:rsidRPr="00AA7117" w:rsidRDefault="006C4575" w:rsidP="006C4575">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006442FE">
        <w:rPr>
          <w:rFonts w:ascii="GHEA Grapalat" w:hAnsi="GHEA Grapalat"/>
        </w:rPr>
        <w:t>-</w:t>
      </w:r>
    </w:p>
    <w:p w14:paraId="08D0B3F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93F77F" w14:textId="77777777" w:rsidR="006C4575" w:rsidRPr="00D3436F" w:rsidRDefault="006C4575" w:rsidP="006C457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C8A9FE6" w14:textId="77777777" w:rsidR="006C4575" w:rsidRDefault="006C4575" w:rsidP="006C457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250F72" w14:textId="77777777" w:rsidR="006C4575" w:rsidRDefault="006C4575" w:rsidP="006C457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E80E7" w14:textId="77777777" w:rsidR="006C4575" w:rsidRDefault="006C4575" w:rsidP="006C457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3A33D464" w14:textId="77777777" w:rsidR="006C4575" w:rsidRDefault="006C4575" w:rsidP="006C4575">
      <w:pPr>
        <w:rPr>
          <w:rFonts w:ascii="GHEA Grapalat" w:hAnsi="GHEA Grapalat"/>
          <w:b/>
        </w:rPr>
      </w:pPr>
    </w:p>
    <w:p w14:paraId="7167DC30" w14:textId="77777777" w:rsidR="006C4575" w:rsidRPr="009044F1" w:rsidRDefault="006C4575" w:rsidP="006C457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87711CD"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F2C2C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266BC9" w14:textId="77777777" w:rsidR="006C4575" w:rsidRPr="009044F1" w:rsidRDefault="006C4575" w:rsidP="006C457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01D9A9"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7907E17D"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6261FD"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F55EEC4"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7EB5B675"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1C259DDE"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w:t>
      </w:r>
      <w:r>
        <w:rPr>
          <w:rFonts w:ascii="GHEA Grapalat" w:hAnsi="GHEA Grapalat"/>
          <w:sz w:val="24"/>
          <w:szCs w:val="24"/>
        </w:rPr>
        <w:lastRenderedPageBreak/>
        <w:t>указаны в цифрах.</w:t>
      </w:r>
    </w:p>
    <w:p w14:paraId="6A260EC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1122C2" w14:textId="77777777" w:rsidR="006C4575" w:rsidRPr="009044F1" w:rsidRDefault="006C4575" w:rsidP="006C4575">
      <w:pPr>
        <w:pStyle w:val="23"/>
        <w:widowControl w:val="0"/>
        <w:spacing w:after="160" w:line="240" w:lineRule="auto"/>
        <w:ind w:firstLine="567"/>
        <w:rPr>
          <w:rFonts w:ascii="GHEA Grapalat" w:hAnsi="GHEA Grapalat"/>
          <w:sz w:val="24"/>
          <w:szCs w:val="24"/>
        </w:rPr>
      </w:pPr>
    </w:p>
    <w:p w14:paraId="196F571A" w14:textId="77777777" w:rsidR="006C4575" w:rsidRPr="009044F1" w:rsidRDefault="006C4575" w:rsidP="006C457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F6D4621" w14:textId="77777777" w:rsidR="006C4575" w:rsidRPr="00AA7117" w:rsidRDefault="006C4575" w:rsidP="006C4575">
      <w:pPr>
        <w:pStyle w:val="a5"/>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2836FA"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D2109A" w14:textId="77777777" w:rsidR="006C4575" w:rsidRPr="009044F1" w:rsidRDefault="006C4575" w:rsidP="006C4575">
      <w:pPr>
        <w:widowControl w:val="0"/>
        <w:spacing w:after="160"/>
        <w:ind w:firstLine="567"/>
        <w:jc w:val="center"/>
        <w:rPr>
          <w:rFonts w:ascii="GHEA Grapalat" w:hAnsi="GHEA Grapalat"/>
          <w:b/>
        </w:rPr>
      </w:pPr>
    </w:p>
    <w:p w14:paraId="00D3C07C" w14:textId="77777777" w:rsidR="006C4575" w:rsidRPr="009044F1" w:rsidRDefault="006C4575" w:rsidP="006C457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68C1509" w14:textId="033FF064" w:rsidR="006442FE" w:rsidRPr="00FC40B0" w:rsidRDefault="006442FE" w:rsidP="006442FE">
      <w:pPr>
        <w:pStyle w:val="23"/>
        <w:widowControl w:val="0"/>
        <w:tabs>
          <w:tab w:val="left" w:pos="1134"/>
        </w:tabs>
        <w:spacing w:after="160" w:line="240" w:lineRule="auto"/>
        <w:ind w:firstLine="567"/>
        <w:rPr>
          <w:rFonts w:ascii="GHEA Grapalat" w:hAnsi="GHEA Grapalat" w:cs="Tahoma"/>
          <w:sz w:val="24"/>
          <w:szCs w:val="24"/>
        </w:rPr>
      </w:pPr>
      <w:r w:rsidRPr="00FC40B0">
        <w:rPr>
          <w:rFonts w:ascii="GHEA Grapalat" w:hAnsi="GHEA Grapalat"/>
          <w:sz w:val="24"/>
          <w:szCs w:val="24"/>
        </w:rPr>
        <w:t>8.1.</w:t>
      </w:r>
      <w:r w:rsidRPr="00FC40B0">
        <w:rPr>
          <w:rFonts w:ascii="GHEA Grapalat" w:hAnsi="GHEA Grapalat"/>
          <w:sz w:val="24"/>
          <w:szCs w:val="24"/>
        </w:rPr>
        <w:tab/>
        <w:t xml:space="preserve">Вскрытие заявок произойдет заседании комиссии по вскрытию заявок на </w:t>
      </w:r>
      <w:r>
        <w:rPr>
          <w:rFonts w:ascii="GHEA Grapalat" w:hAnsi="GHEA Grapalat"/>
          <w:b/>
          <w:sz w:val="24"/>
          <w:szCs w:val="24"/>
          <w:lang w:val="hy-AM"/>
        </w:rPr>
        <w:t>7</w:t>
      </w:r>
      <w:r>
        <w:rPr>
          <w:rFonts w:ascii="GHEA Grapalat" w:hAnsi="GHEA Grapalat"/>
          <w:b/>
          <w:sz w:val="24"/>
          <w:szCs w:val="24"/>
        </w:rPr>
        <w:t>-о</w:t>
      </w:r>
      <w:r w:rsidRPr="00FC40B0">
        <w:rPr>
          <w:rFonts w:ascii="GHEA Grapalat" w:hAnsi="GHEA Grapalat"/>
          <w:b/>
          <w:sz w:val="24"/>
          <w:szCs w:val="24"/>
        </w:rPr>
        <w:t xml:space="preserve">й день в </w:t>
      </w:r>
      <w:r w:rsidR="00500602">
        <w:rPr>
          <w:rFonts w:ascii="GHEA Grapalat" w:hAnsi="GHEA Grapalat"/>
          <w:b/>
          <w:sz w:val="24"/>
          <w:szCs w:val="24"/>
        </w:rPr>
        <w:t>1</w:t>
      </w:r>
      <w:r w:rsidR="00A536D3" w:rsidRPr="00A536D3">
        <w:rPr>
          <w:rFonts w:ascii="GHEA Grapalat" w:hAnsi="GHEA Grapalat"/>
          <w:b/>
          <w:sz w:val="24"/>
          <w:szCs w:val="24"/>
        </w:rPr>
        <w:t>1</w:t>
      </w:r>
      <w:r w:rsidRPr="00FC40B0">
        <w:rPr>
          <w:rFonts w:ascii="GHEA Grapalat" w:hAnsi="GHEA Grapalat"/>
          <w:b/>
          <w:sz w:val="24"/>
          <w:szCs w:val="24"/>
        </w:rPr>
        <w:t>։00 со</w:t>
      </w:r>
      <w:r w:rsidRPr="00FC40B0">
        <w:rPr>
          <w:rFonts w:ascii="GHEA Grapalat" w:hAnsi="GHEA Grapalat"/>
          <w:sz w:val="24"/>
          <w:szCs w:val="24"/>
        </w:rPr>
        <w:t xml:space="preserve"> дня опубликования бюллетене объявления и приглашения на настоящую процедуру. </w:t>
      </w:r>
    </w:p>
    <w:p w14:paraId="570FD8C1" w14:textId="77777777" w:rsidR="006C4575" w:rsidRDefault="006C4575" w:rsidP="006C4575">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15FB4B4B" w14:textId="77777777" w:rsidR="006C4575" w:rsidRDefault="006C4575" w:rsidP="006C4575">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6484344A"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ED6F5FE"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7A7D575"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CB4CE95"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66053E"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7E3F092" w14:textId="77777777" w:rsidR="006C4575" w:rsidRPr="002A665D" w:rsidRDefault="006C4575" w:rsidP="006C4575">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6E90CABB" w14:textId="77777777" w:rsidR="006C4575" w:rsidRPr="009044F1" w:rsidRDefault="006C4575" w:rsidP="006C457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3BE62E4" w14:textId="77777777" w:rsidR="006C4575" w:rsidRPr="00352B29"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79E4A183" w14:textId="77777777" w:rsidR="006442FE" w:rsidRPr="00FC40B0" w:rsidRDefault="006C4575" w:rsidP="006442FE">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2FE" w:rsidRPr="00FC40B0">
        <w:rPr>
          <w:rFonts w:ascii="GHEA Grapalat" w:hAnsi="GHEA Grapalat"/>
          <w:b/>
          <w:i w:val="0"/>
          <w:sz w:val="24"/>
          <w:szCs w:val="24"/>
        </w:rPr>
        <w:t>по курсу, установленному Центральным банком того дня</w:t>
      </w:r>
      <w:r w:rsidR="006442FE" w:rsidRPr="00FC40B0">
        <w:rPr>
          <w:rFonts w:ascii="GHEA Grapalat" w:hAnsi="GHEA Grapalat"/>
          <w:i w:val="0"/>
          <w:sz w:val="24"/>
          <w:szCs w:val="24"/>
        </w:rPr>
        <w:t>.</w:t>
      </w:r>
    </w:p>
    <w:p w14:paraId="531512E1"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A8217FA"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BDED4A6" w14:textId="77777777" w:rsidR="006C4575" w:rsidRPr="009044F1" w:rsidDel="00992C40"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E909D53" w14:textId="77777777" w:rsidR="006C4575" w:rsidRPr="00186559"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proofErr w:type="gramStart"/>
      <w:r w:rsidRPr="009044F1">
        <w:rPr>
          <w:rFonts w:ascii="GHEA Grapalat" w:hAnsi="GHEA Grapalat"/>
          <w:sz w:val="24"/>
          <w:szCs w:val="24"/>
        </w:rPr>
        <w:t xml:space="preserve">участников, </w:t>
      </w:r>
      <w:r>
        <w:rPr>
          <w:rFonts w:ascii="GHEA Grapalat" w:hAnsi="GHEA Grapalat"/>
          <w:sz w:val="24"/>
          <w:szCs w:val="24"/>
        </w:rPr>
        <w:t xml:space="preserve"> занявших</w:t>
      </w:r>
      <w:proofErr w:type="gramEnd"/>
      <w:r>
        <w:rPr>
          <w:rFonts w:ascii="GHEA Grapalat" w:hAnsi="GHEA Grapalat"/>
          <w:sz w:val="24"/>
          <w:szCs w:val="24"/>
        </w:rPr>
        <w:t xml:space="preserve">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 xml:space="preserve">представленных товаров требованиям </w:t>
      </w:r>
      <w:proofErr w:type="spellStart"/>
      <w:r w:rsidRPr="002F2045">
        <w:rPr>
          <w:rFonts w:ascii="GHEA Grapalat" w:hAnsi="GHEA Grapalat"/>
          <w:sz w:val="24"/>
          <w:szCs w:val="24"/>
        </w:rPr>
        <w:t>приглашения</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14:paraId="1CF05BC3"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BFCFCD0"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37BA183" w14:textId="77777777" w:rsidR="006C4575" w:rsidRPr="00A50C53"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8EFF248"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82EB03D"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xml:space="preserve">, </w:t>
      </w:r>
      <w:proofErr w:type="gramStart"/>
      <w:r w:rsidRPr="00927888">
        <w:rPr>
          <w:rFonts w:ascii="GHEA Grapalat" w:hAnsi="GHEA Grapalat"/>
          <w:sz w:val="24"/>
          <w:szCs w:val="24"/>
        </w:rPr>
        <w:t>установленн</w:t>
      </w:r>
      <w:r>
        <w:rPr>
          <w:rFonts w:ascii="GHEA Grapalat" w:hAnsi="GHEA Grapalat"/>
          <w:sz w:val="24"/>
          <w:szCs w:val="24"/>
        </w:rPr>
        <w:t xml:space="preserve">ую </w:t>
      </w:r>
      <w:r w:rsidRPr="00927888">
        <w:rPr>
          <w:rFonts w:ascii="GHEA Grapalat" w:hAnsi="GHEA Grapalat"/>
          <w:sz w:val="24"/>
          <w:szCs w:val="24"/>
        </w:rPr>
        <w:t xml:space="preserve"> заявкой</w:t>
      </w:r>
      <w:proofErr w:type="gramEnd"/>
      <w:r w:rsidRPr="00927888">
        <w:rPr>
          <w:rFonts w:ascii="GHEA Grapalat" w:hAnsi="GHEA Grapalat"/>
          <w:sz w:val="24"/>
          <w:szCs w:val="24"/>
        </w:rPr>
        <w:t xml:space="preserve">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22BE635" w14:textId="77777777" w:rsidR="006C4575" w:rsidRPr="00CF6D51" w:rsidRDefault="006C4575" w:rsidP="006C457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Pr="006E3D39">
        <w:rPr>
          <w:rFonts w:ascii="GHEA Grapalat" w:hAnsi="GHEA Grapalat"/>
          <w:sz w:val="24"/>
          <w:szCs w:val="24"/>
        </w:rPr>
        <w:tab/>
      </w:r>
      <w:r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Pr="00CF6D51">
        <w:rPr>
          <w:rFonts w:ascii="GHEA Grapalat" w:hAnsi="GHEA Grapalat"/>
          <w:sz w:val="24"/>
          <w:szCs w:val="24"/>
        </w:rPr>
        <w:t>предусмотрения</w:t>
      </w:r>
      <w:proofErr w:type="spellEnd"/>
      <w:r w:rsidRPr="00CF6D51">
        <w:rPr>
          <w:rFonts w:ascii="GHEA Grapalat" w:hAnsi="GHEA Grapalat"/>
          <w:sz w:val="24"/>
          <w:szCs w:val="24"/>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Pr="00CF6D51">
        <w:rPr>
          <w:rFonts w:ascii="GHEA Grapalat" w:hAnsi="GHEA Grapalat"/>
          <w:sz w:val="24"/>
          <w:szCs w:val="24"/>
        </w:rPr>
        <w:t>предусмотрения</w:t>
      </w:r>
      <w:proofErr w:type="spellEnd"/>
      <w:r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w:t>
      </w:r>
      <w:r w:rsidRPr="00CF6D51">
        <w:rPr>
          <w:rFonts w:ascii="GHEA Grapalat" w:hAnsi="GHEA Grapalat"/>
          <w:sz w:val="24"/>
          <w:szCs w:val="24"/>
        </w:rPr>
        <w:lastRenderedPageBreak/>
        <w:t>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92B5520"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 xml:space="preserve">за исключением случая, предусмотренного </w:t>
      </w:r>
      <w:proofErr w:type="gramStart"/>
      <w:r w:rsidRPr="00C34AFD">
        <w:rPr>
          <w:rFonts w:ascii="GHEA Grapalat" w:hAnsi="GHEA Grapalat"/>
          <w:sz w:val="24"/>
          <w:szCs w:val="24"/>
        </w:rPr>
        <w:t>абзацем</w:t>
      </w:r>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5E6D663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5F84C84"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19C1E53" w14:textId="77777777" w:rsidR="006C4575" w:rsidRPr="00AA7117"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D441CBD" w14:textId="77777777" w:rsidR="006C4575" w:rsidRDefault="006C4575" w:rsidP="006C457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90F362E" w14:textId="77777777" w:rsidR="006C4575" w:rsidRPr="00AA7117" w:rsidRDefault="006C4575" w:rsidP="006C4575">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379E7367"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4BE1773"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B96793C"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B5C032"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59B305B"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9AE602"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 xml:space="preserve">инициирует процедуру включения данного участника в список </w:t>
      </w:r>
      <w:r>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A769120" w14:textId="77777777" w:rsidR="006C4575" w:rsidRPr="009044F1" w:rsidRDefault="006C4575" w:rsidP="006C4575">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1AA4D86" w14:textId="77777777" w:rsidR="006C4575" w:rsidRDefault="006C4575" w:rsidP="006C457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6CB970" w14:textId="77777777" w:rsidR="006C4575" w:rsidRPr="001439BD" w:rsidRDefault="006C4575" w:rsidP="006C457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12DA86" w14:textId="77777777" w:rsidR="006C4575" w:rsidRPr="00BF1CBD" w:rsidRDefault="006C4575" w:rsidP="006C4575">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156228A" w14:textId="77777777" w:rsidR="006C4575" w:rsidRDefault="006C4575" w:rsidP="006C4575">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7FC80" w14:textId="77777777" w:rsidR="006C4575" w:rsidRPr="000811C1" w:rsidRDefault="006C4575" w:rsidP="006C457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661E716C" w14:textId="77777777" w:rsidR="006C4575" w:rsidRPr="008C0D41" w:rsidRDefault="006C4575" w:rsidP="006C4575">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38F21B8B"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177F22" w14:textId="77777777" w:rsidR="006C4575" w:rsidRPr="005114D0"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F751AD0" w14:textId="77777777" w:rsidR="006C4575" w:rsidRPr="00374F4A" w:rsidRDefault="006C4575" w:rsidP="006C4575">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A9260C7" w14:textId="77777777" w:rsidR="006C4575" w:rsidRPr="000811C1" w:rsidRDefault="006C4575" w:rsidP="006C457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976325"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C36CC3" w14:textId="77777777" w:rsidR="006C4575" w:rsidRPr="009044F1" w:rsidRDefault="006C4575" w:rsidP="006C4575">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2306B74"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6970939" w14:textId="77777777" w:rsidR="006C4575" w:rsidRDefault="006C4575" w:rsidP="006C4575">
      <w:pPr>
        <w:widowControl w:val="0"/>
        <w:spacing w:after="160"/>
        <w:jc w:val="center"/>
        <w:rPr>
          <w:rFonts w:ascii="GHEA Grapalat" w:hAnsi="GHEA Grapalat"/>
          <w:b/>
          <w:lang w:val="hy-AM"/>
        </w:rPr>
      </w:pPr>
    </w:p>
    <w:p w14:paraId="5B499F81" w14:textId="77777777" w:rsidR="006C4575" w:rsidRPr="009044F1" w:rsidRDefault="006C4575" w:rsidP="006C4575">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27902DD"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6F9A72"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3F84F02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9FE528C"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CB1B626" w14:textId="77777777" w:rsidR="006C4575" w:rsidRPr="009044F1" w:rsidRDefault="006C4575" w:rsidP="006C457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A5C239"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7A18C631" w14:textId="77777777" w:rsidR="006C4575" w:rsidRPr="009044F1" w:rsidRDefault="006C4575" w:rsidP="006C457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3783C90"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w:t>
      </w:r>
      <w:proofErr w:type="gramStart"/>
      <w:r>
        <w:rPr>
          <w:rFonts w:ascii="GHEA Grapalat" w:hAnsi="GHEA Grapalat"/>
        </w:rPr>
        <w:t xml:space="preserve">и </w:t>
      </w:r>
      <w:r w:rsidRPr="009044F1">
        <w:rPr>
          <w:rFonts w:ascii="GHEA Grapalat" w:hAnsi="GHEA Grapalat"/>
        </w:rPr>
        <w:t xml:space="preserve"> договора</w:t>
      </w:r>
      <w:proofErr w:type="gramEnd"/>
      <w:r w:rsidRPr="009044F1">
        <w:rPr>
          <w:rFonts w:ascii="GHEA Grapalat" w:hAnsi="GHEA Grapalat"/>
        </w:rPr>
        <w:t>.</w:t>
      </w:r>
    </w:p>
    <w:p w14:paraId="56B83667" w14:textId="77777777" w:rsidR="006C4575" w:rsidRPr="003D57AD" w:rsidRDefault="006C4575" w:rsidP="006C457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740C024E" w14:textId="77777777" w:rsidR="006C4575" w:rsidRPr="00BF3E44" w:rsidRDefault="006C4575" w:rsidP="006C4575">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proofErr w:type="gramStart"/>
      <w:r w:rsidRPr="00BF3E44">
        <w:rPr>
          <w:rFonts w:ascii="GHEA Grapalat" w:hAnsi="GHEA Grapalat"/>
        </w:rPr>
        <w:t>контракта.</w:t>
      </w:r>
      <w:r w:rsidRPr="00BF3E44">
        <w:rPr>
          <w:rFonts w:ascii="GHEA Grapalat" w:hAnsi="GHEA Grapalat" w:cs="Sylfaen"/>
        </w:rPr>
        <w:t>Обеспечение</w:t>
      </w:r>
      <w:proofErr w:type="spellEnd"/>
      <w:proofErr w:type="gramEnd"/>
      <w:r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w:t>
      </w:r>
      <w:r w:rsidRPr="00BF3E44">
        <w:rPr>
          <w:rFonts w:ascii="GHEA Grapalat" w:hAnsi="GHEA Grapalat" w:cs="Sylfaen"/>
        </w:rPr>
        <w:lastRenderedPageBreak/>
        <w:t>Центральном казначействе на имя уполномоченного органа.</w:t>
      </w:r>
    </w:p>
    <w:p w14:paraId="0BC151F7" w14:textId="77777777" w:rsidR="006C4575" w:rsidRPr="00CE31A0" w:rsidRDefault="006C4575" w:rsidP="006C457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722C4D" w14:textId="77777777" w:rsidR="006C4575" w:rsidRPr="004408E1" w:rsidRDefault="006C4575" w:rsidP="006C4575">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11A48F5" w14:textId="77777777" w:rsidR="006C4575" w:rsidRPr="000C5529" w:rsidRDefault="006C4575" w:rsidP="006C4575">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14:paraId="286DC7AE" w14:textId="77777777" w:rsidR="006C4575" w:rsidRPr="00564A46" w:rsidRDefault="006C4575" w:rsidP="006C4575">
      <w:pPr>
        <w:pStyle w:val="af3"/>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16922E89" w14:textId="77777777" w:rsidR="006C4575" w:rsidRPr="00564A46" w:rsidRDefault="006C4575" w:rsidP="006C4575">
      <w:pPr>
        <w:pStyle w:val="af3"/>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01100CD3" w14:textId="77777777" w:rsidR="006C4575" w:rsidRPr="00564A46" w:rsidRDefault="006C4575" w:rsidP="006C457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5FC89FF7" w14:textId="77777777" w:rsidR="006C4575" w:rsidRPr="00564A46" w:rsidRDefault="006C4575" w:rsidP="006C4575">
      <w:pPr>
        <w:pStyle w:val="af3"/>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2EADB21B" w14:textId="77777777" w:rsidR="006C4575" w:rsidRPr="00FF309F" w:rsidRDefault="006C4575" w:rsidP="006C457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58967FE9" w14:textId="77777777" w:rsidR="006C4575" w:rsidRDefault="006C4575" w:rsidP="006C4575">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4"/>
        <w:t>12</w:t>
      </w:r>
      <w:r w:rsidRPr="0027573B">
        <w:rPr>
          <w:rFonts w:ascii="GHEA Grapalat" w:hAnsi="GHEA Grapalat"/>
        </w:rPr>
        <w:t xml:space="preserve"> .</w:t>
      </w:r>
    </w:p>
    <w:p w14:paraId="20B60023" w14:textId="77777777" w:rsidR="006C4575" w:rsidRPr="009044F1" w:rsidRDefault="006C4575" w:rsidP="006C457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130072D"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00161718" w:rsidRPr="004A4643">
        <w:rPr>
          <w:rFonts w:ascii="GHEA Grapalat" w:hAnsi="GHEA Grapalat"/>
          <w:i/>
        </w:rPr>
        <w:t>в одностороннем порядке утвержденного заявления-в виде неустойки (приложение 5.1) или наличных денег</w:t>
      </w:r>
      <w:r w:rsidR="00161718" w:rsidRPr="004A4643">
        <w:rPr>
          <w:rFonts w:ascii="GHEA Grapalat" w:hAnsi="GHEA Grapalat" w:cs="Sylfaen"/>
          <w:i/>
          <w:sz w:val="16"/>
          <w:szCs w:val="16"/>
        </w:rPr>
        <w:t>”</w:t>
      </w:r>
      <w:r>
        <w:rPr>
          <w:rStyle w:val="af6"/>
          <w:rFonts w:ascii="GHEA Grapalat" w:hAnsi="GHEA Grapalat"/>
        </w:rPr>
        <w:footnoteReference w:customMarkFollows="1" w:id="5"/>
        <w:t>13</w:t>
      </w:r>
      <w:r>
        <w:rPr>
          <w:rFonts w:ascii="GHEA Grapalat" w:hAnsi="GHEA Grapalat"/>
        </w:rPr>
        <w:t>.</w:t>
      </w:r>
    </w:p>
    <w:p w14:paraId="2A8FEF43" w14:textId="77777777" w:rsidR="006C4575" w:rsidRPr="0025254A" w:rsidRDefault="006C4575" w:rsidP="006C4575">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EDAB3BB" w14:textId="77777777" w:rsidR="006C4575" w:rsidRPr="00DC30CC"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16171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72E02D5"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2F8B36" w14:textId="77777777" w:rsidR="006C4575" w:rsidRPr="00250377" w:rsidRDefault="006C4575" w:rsidP="006C457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9FC4454" w14:textId="77777777" w:rsidR="006C4575" w:rsidRPr="00625529" w:rsidRDefault="006C4575" w:rsidP="006C457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DD5F65A" w14:textId="77777777" w:rsidR="006C4575" w:rsidRPr="009044F1"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4589824" w14:textId="77777777" w:rsidR="006C4575" w:rsidRDefault="006C4575" w:rsidP="006C4575">
      <w:pPr>
        <w:widowControl w:val="0"/>
        <w:tabs>
          <w:tab w:val="left" w:pos="1134"/>
        </w:tabs>
        <w:spacing w:after="160"/>
        <w:ind w:firstLine="567"/>
        <w:jc w:val="both"/>
        <w:rPr>
          <w:rFonts w:ascii="GHEA Grapalat" w:hAnsi="GHEA Grapalat"/>
        </w:rPr>
      </w:pPr>
      <w:r w:rsidRPr="005114D0">
        <w:rPr>
          <w:rFonts w:ascii="GHEA Grapalat" w:hAnsi="GHEA Grapalat"/>
        </w:rPr>
        <w:tab/>
      </w:r>
    </w:p>
    <w:p w14:paraId="55D14E74" w14:textId="77777777" w:rsidR="006C4575" w:rsidRPr="009044F1" w:rsidRDefault="006C4575" w:rsidP="006C4575">
      <w:pPr>
        <w:widowControl w:val="0"/>
        <w:tabs>
          <w:tab w:val="left" w:pos="1134"/>
        </w:tabs>
        <w:spacing w:after="160"/>
        <w:ind w:firstLine="567"/>
        <w:jc w:val="both"/>
        <w:rPr>
          <w:rFonts w:ascii="GHEA Grapalat" w:hAnsi="GHEA Grapalat" w:cs="Sylfaen"/>
        </w:rPr>
      </w:pPr>
    </w:p>
    <w:p w14:paraId="59BBACE1" w14:textId="77777777" w:rsidR="006C4575" w:rsidRDefault="006C4575" w:rsidP="006C457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FE40D6E" w14:textId="77777777" w:rsidR="006C4575" w:rsidRPr="009044F1" w:rsidRDefault="006C4575" w:rsidP="006C4575">
      <w:pPr>
        <w:rPr>
          <w:rFonts w:ascii="GHEA Grapalat" w:hAnsi="GHEA Grapalat" w:cs="Arial"/>
          <w:b/>
        </w:rPr>
      </w:pPr>
    </w:p>
    <w:p w14:paraId="3AE3F8B2"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56C8A64B"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A07F15"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6"/>
        <w:t>14</w:t>
      </w:r>
      <w:r w:rsidRPr="009044F1">
        <w:rPr>
          <w:rFonts w:ascii="GHEA Grapalat" w:hAnsi="GHEA Grapalat"/>
        </w:rPr>
        <w:t>.</w:t>
      </w:r>
    </w:p>
    <w:p w14:paraId="2A3841C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B40B135" w14:textId="77777777" w:rsidR="006C4575" w:rsidRPr="00D3436F"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BDB1B65"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B69CB3" w14:textId="77777777" w:rsidR="006C4575" w:rsidRPr="00182C2E" w:rsidRDefault="006C4575" w:rsidP="006C4575">
      <w:pPr>
        <w:jc w:val="center"/>
        <w:rPr>
          <w:rFonts w:ascii="GHEA Grapalat" w:hAnsi="GHEA Grapalat"/>
          <w:b/>
        </w:rPr>
      </w:pPr>
    </w:p>
    <w:p w14:paraId="4BA662E8" w14:textId="77777777" w:rsidR="006C4575" w:rsidRPr="00182C2E" w:rsidRDefault="006C4575" w:rsidP="006C4575">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92D3D11" w14:textId="77777777" w:rsidR="006C4575" w:rsidRPr="00182C2E" w:rsidRDefault="006C4575" w:rsidP="006C4575">
      <w:pPr>
        <w:jc w:val="center"/>
        <w:rPr>
          <w:rFonts w:ascii="GHEA Grapalat" w:hAnsi="GHEA Grapalat"/>
          <w:b/>
        </w:rPr>
      </w:pPr>
    </w:p>
    <w:p w14:paraId="678C8665"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150CCD00"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7213997"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40AB1F5C"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FDEED86"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64B3D78"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2F81EDF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14:paraId="2692567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14:paraId="570B4514"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665FF28"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1FA9B2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361E865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4C14EF4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5A2B722B"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FC7C87E"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6360B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58134C1" w14:textId="77777777" w:rsidR="006C4575" w:rsidRPr="00D3436F"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48D18A68"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b"/>
            <w:rFonts w:ascii="GHEA Grapalat" w:hAnsi="GHEA Grapalat"/>
          </w:rPr>
          <w:t>secretariat@minfin.am</w:t>
        </w:r>
      </w:hyperlink>
      <w:r>
        <w:rPr>
          <w:rFonts w:ascii="GHEA Grapalat" w:hAnsi="GHEA Grapalat"/>
        </w:rPr>
        <w:t xml:space="preserve">. </w:t>
      </w:r>
    </w:p>
    <w:p w14:paraId="29B79DC3"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042BFD7D" w14:textId="77777777" w:rsidR="006C4575" w:rsidRPr="00D3436F"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Pr>
          <w:rFonts w:ascii="GHEA Grapalat" w:hAnsi="GHEA Grapalat"/>
        </w:rPr>
        <w:lastRenderedPageBreak/>
        <w:t xml:space="preserve">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w:t>
      </w:r>
      <w:proofErr w:type="gramStart"/>
      <w:r>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6A84801" w14:textId="77777777" w:rsidR="006C4575" w:rsidRDefault="006C4575" w:rsidP="006C4575">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Pr>
          <w:rFonts w:ascii="GHEA Grapalat" w:hAnsi="GHEA Grapalat"/>
        </w:rPr>
        <w:t>недостатками  -</w:t>
      </w:r>
      <w:proofErr w:type="gramEnd"/>
      <w:r>
        <w:rPr>
          <w:rFonts w:ascii="GHEA Grapalat" w:hAnsi="GHEA Grapalat"/>
        </w:rPr>
        <w:t xml:space="preserve"> со дня ее предоставления лицу, рассматривающему связанные с закупками жалобы.</w:t>
      </w:r>
    </w:p>
    <w:p w14:paraId="20DF0C8E" w14:textId="77777777" w:rsidR="006C4575" w:rsidRPr="00D3436F" w:rsidRDefault="006C4575" w:rsidP="006C4575">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7F17449" w14:textId="77777777" w:rsidR="006C4575" w:rsidRDefault="006C4575" w:rsidP="006C4575">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14:paraId="7506E00B"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3CE09CC"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14:paraId="325A9E11"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596ECC8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AA9A639"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295A9540"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31C891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48C45D8C"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045990E"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90D75B7" w14:textId="77777777" w:rsidR="006C4575" w:rsidRPr="000811C1"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14:paraId="1469E033"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CCABB9A"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88BC9D4"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35CA9D69" w14:textId="77777777" w:rsidR="006C4575" w:rsidRPr="00D3436F"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3905A55A" w14:textId="77777777" w:rsidR="006C4575" w:rsidRPr="009044F1" w:rsidRDefault="006C4575" w:rsidP="006C4575">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28A5503A" w14:textId="77777777" w:rsidR="006C4575" w:rsidRPr="009044F1" w:rsidRDefault="006C4575" w:rsidP="006C4575">
      <w:pPr>
        <w:widowControl w:val="0"/>
        <w:spacing w:after="160"/>
        <w:jc w:val="center"/>
        <w:rPr>
          <w:rFonts w:ascii="GHEA Grapalat" w:hAnsi="GHEA Grapalat" w:cs="Sylfaen"/>
          <w:b/>
        </w:rPr>
      </w:pPr>
    </w:p>
    <w:p w14:paraId="69039570" w14:textId="77777777" w:rsidR="006C4575" w:rsidRDefault="006C4575" w:rsidP="006C4575">
      <w:pPr>
        <w:rPr>
          <w:rFonts w:ascii="GHEA Grapalat" w:hAnsi="GHEA Grapalat"/>
          <w:b/>
        </w:rPr>
      </w:pPr>
      <w:r>
        <w:rPr>
          <w:rFonts w:ascii="GHEA Grapalat" w:hAnsi="GHEA Grapalat"/>
          <w:b/>
        </w:rPr>
        <w:br w:type="page"/>
      </w:r>
    </w:p>
    <w:p w14:paraId="4988D7C2" w14:textId="77777777" w:rsidR="006C4575" w:rsidRPr="00374F4A" w:rsidRDefault="006C4575" w:rsidP="006C4575">
      <w:pPr>
        <w:widowControl w:val="0"/>
        <w:spacing w:after="160"/>
        <w:jc w:val="center"/>
        <w:rPr>
          <w:rFonts w:ascii="GHEA Grapalat" w:hAnsi="GHEA Grapalat"/>
          <w:b/>
        </w:rPr>
      </w:pPr>
      <w:r w:rsidRPr="009044F1">
        <w:rPr>
          <w:rFonts w:ascii="GHEA Grapalat" w:hAnsi="GHEA Grapalat"/>
          <w:b/>
        </w:rPr>
        <w:lastRenderedPageBreak/>
        <w:t>ЧАСТЬ II</w:t>
      </w:r>
    </w:p>
    <w:p w14:paraId="21CA00CD" w14:textId="77777777" w:rsidR="006C4575" w:rsidRPr="00374F4A" w:rsidRDefault="006C4575" w:rsidP="006C4575">
      <w:pPr>
        <w:widowControl w:val="0"/>
        <w:spacing w:after="160"/>
        <w:jc w:val="center"/>
        <w:rPr>
          <w:rFonts w:ascii="GHEA Grapalat" w:hAnsi="GHEA Grapalat"/>
          <w:b/>
        </w:rPr>
      </w:pPr>
    </w:p>
    <w:p w14:paraId="5D8D6B59" w14:textId="77777777" w:rsidR="006C4575" w:rsidRPr="009044F1" w:rsidRDefault="006C4575" w:rsidP="006C4575">
      <w:pPr>
        <w:pStyle w:val="ac"/>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155C1BFD" w14:textId="77777777" w:rsidR="006C4575" w:rsidRPr="009044F1" w:rsidRDefault="006C4575" w:rsidP="006C4575">
      <w:pPr>
        <w:widowControl w:val="0"/>
        <w:spacing w:after="160"/>
        <w:jc w:val="center"/>
        <w:rPr>
          <w:rFonts w:ascii="GHEA Grapalat" w:hAnsi="GHEA Grapalat"/>
        </w:rPr>
      </w:pPr>
    </w:p>
    <w:p w14:paraId="09AA668C" w14:textId="77777777" w:rsidR="006C4575" w:rsidRPr="009044F1" w:rsidRDefault="006C4575" w:rsidP="006C4575">
      <w:pPr>
        <w:widowControl w:val="0"/>
        <w:spacing w:after="160"/>
        <w:jc w:val="center"/>
        <w:rPr>
          <w:rFonts w:ascii="GHEA Grapalat" w:hAnsi="GHEA Grapalat"/>
          <w:b/>
        </w:rPr>
      </w:pPr>
      <w:r w:rsidRPr="009044F1">
        <w:rPr>
          <w:rFonts w:ascii="GHEA Grapalat" w:hAnsi="GHEA Grapalat"/>
          <w:b/>
        </w:rPr>
        <w:t>1. ОБЩИЕ ПОЛОЖЕНИЯ</w:t>
      </w:r>
    </w:p>
    <w:p w14:paraId="692CADB9"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117A2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8741B8"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6F101E5" w14:textId="77777777" w:rsidR="006C4575" w:rsidRDefault="006C4575" w:rsidP="006C4575">
      <w:pPr>
        <w:widowControl w:val="0"/>
        <w:spacing w:after="160"/>
        <w:jc w:val="center"/>
        <w:rPr>
          <w:rFonts w:ascii="GHEA Grapalat" w:hAnsi="GHEA Grapalat"/>
          <w:b/>
        </w:rPr>
      </w:pPr>
    </w:p>
    <w:p w14:paraId="36E25DB2" w14:textId="77777777" w:rsidR="006C4575" w:rsidRDefault="006C4575" w:rsidP="006C4575">
      <w:pPr>
        <w:widowControl w:val="0"/>
        <w:spacing w:after="160"/>
        <w:jc w:val="center"/>
        <w:rPr>
          <w:rFonts w:ascii="GHEA Grapalat" w:hAnsi="GHEA Grapalat"/>
          <w:b/>
        </w:rPr>
      </w:pPr>
    </w:p>
    <w:p w14:paraId="253155A6" w14:textId="77777777" w:rsidR="006C4575" w:rsidRPr="009044F1" w:rsidRDefault="006C4575" w:rsidP="006C4575">
      <w:pPr>
        <w:widowControl w:val="0"/>
        <w:spacing w:after="160"/>
        <w:jc w:val="center"/>
        <w:rPr>
          <w:rFonts w:ascii="GHEA Grapalat" w:hAnsi="GHEA Grapalat"/>
          <w:b/>
        </w:rPr>
      </w:pPr>
      <w:r w:rsidRPr="009044F1">
        <w:rPr>
          <w:rFonts w:ascii="GHEA Grapalat" w:hAnsi="GHEA Grapalat"/>
          <w:b/>
        </w:rPr>
        <w:t>2. ЗАЯВКА НА ПРОЦЕДУРУ</w:t>
      </w:r>
    </w:p>
    <w:p w14:paraId="70AF8EEE" w14:textId="77777777" w:rsidR="006C4575" w:rsidRDefault="006C4575" w:rsidP="006C4575">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A0B2132" w14:textId="77777777" w:rsidR="006C4575" w:rsidRPr="000811C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80541D2" w14:textId="77777777" w:rsidR="006C4575" w:rsidRPr="00FF3F2A" w:rsidRDefault="006C4575" w:rsidP="006C4575">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CBAFA25" w14:textId="77777777" w:rsidR="006C4575" w:rsidRPr="00D3436F" w:rsidRDefault="006C4575" w:rsidP="006C4575">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C1B23A6" w14:textId="77777777" w:rsidR="006C4575" w:rsidRPr="00D3436F" w:rsidRDefault="006C4575" w:rsidP="006C4575">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15</w:t>
      </w:r>
    </w:p>
    <w:p w14:paraId="683378B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8"/>
        <w:t>16</w:t>
      </w:r>
    </w:p>
    <w:p w14:paraId="19AABD0E"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46237AE2" w14:textId="77777777" w:rsidR="006C4575" w:rsidRDefault="006C4575" w:rsidP="006C457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A2DFDCD" w14:textId="77777777" w:rsidR="006C4575" w:rsidRPr="002658C9"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316E892D" w14:textId="77777777" w:rsidR="006C4575" w:rsidRPr="002658C9" w:rsidRDefault="006C4575" w:rsidP="006C4575">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proofErr w:type="gramStart"/>
      <w:r w:rsidR="00D95FBF" w:rsidRPr="00D95FBF">
        <w:rPr>
          <w:rFonts w:ascii="GHEA Grapalat" w:hAnsi="GHEA Grapalat"/>
        </w:rPr>
        <w:t xml:space="preserve">2 </w:t>
      </w:r>
      <w:r w:rsidRPr="002658C9">
        <w:rPr>
          <w:rFonts w:ascii="GHEA Grapalat" w:hAnsi="GHEA Grapalat"/>
        </w:rPr>
        <w:t xml:space="preserve"> 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89145CE" w14:textId="77777777" w:rsidR="006C4575" w:rsidRPr="002658C9" w:rsidRDefault="006C4575" w:rsidP="006C4575">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2FF475"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2C219D3" w14:textId="77777777" w:rsidR="006C4575" w:rsidRPr="002658C9" w:rsidRDefault="006C4575" w:rsidP="006C4575">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B658E17"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1208EB6A"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B3BF9ED"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EFF0AF" w14:textId="77777777" w:rsidR="006C4575" w:rsidRDefault="006C4575" w:rsidP="006C4575">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DF13F83" w14:textId="77777777" w:rsidR="006C4575" w:rsidRDefault="006C4575" w:rsidP="006C4575">
      <w:pPr>
        <w:widowControl w:val="0"/>
        <w:tabs>
          <w:tab w:val="left" w:pos="1134"/>
        </w:tabs>
        <w:spacing w:after="160"/>
        <w:ind w:firstLine="567"/>
        <w:jc w:val="both"/>
        <w:rPr>
          <w:rFonts w:ascii="GHEA Grapalat" w:hAnsi="GHEA Grapalat"/>
        </w:rPr>
      </w:pPr>
    </w:p>
    <w:p w14:paraId="2B1E91E8" w14:textId="77777777" w:rsidR="006C4575" w:rsidRDefault="006C4575" w:rsidP="006C4575">
      <w:pPr>
        <w:widowControl w:val="0"/>
        <w:tabs>
          <w:tab w:val="left" w:pos="1134"/>
        </w:tabs>
        <w:spacing w:after="160"/>
        <w:ind w:firstLine="567"/>
        <w:jc w:val="both"/>
        <w:rPr>
          <w:rFonts w:ascii="GHEA Grapalat" w:hAnsi="GHEA Grapalat"/>
        </w:rPr>
      </w:pPr>
    </w:p>
    <w:p w14:paraId="4ED03AEF" w14:textId="77777777" w:rsidR="006C4575" w:rsidRPr="00E267E5" w:rsidRDefault="006C4575" w:rsidP="006C4575">
      <w:pPr>
        <w:widowControl w:val="0"/>
        <w:tabs>
          <w:tab w:val="left" w:pos="1134"/>
        </w:tabs>
        <w:spacing w:after="160"/>
        <w:ind w:firstLine="567"/>
        <w:jc w:val="both"/>
        <w:rPr>
          <w:rFonts w:ascii="GHEA Grapalat" w:hAnsi="GHEA Grapalat"/>
        </w:rPr>
      </w:pPr>
    </w:p>
    <w:p w14:paraId="2571D1DF"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1A8D12D5"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31183F69"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0A45644F"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2325D0EA" w14:textId="77777777" w:rsidR="00D95FBF" w:rsidRPr="00FC40B0" w:rsidRDefault="00D95FBF" w:rsidP="00D95FBF">
      <w:pPr>
        <w:pStyle w:val="norm"/>
        <w:widowControl w:val="0"/>
        <w:spacing w:after="160" w:line="240" w:lineRule="auto"/>
        <w:ind w:firstLine="284"/>
        <w:jc w:val="right"/>
        <w:rPr>
          <w:rFonts w:ascii="GHEA Grapalat" w:hAnsi="GHEA Grapalat" w:cs="Arial"/>
          <w:b/>
          <w:sz w:val="24"/>
          <w:szCs w:val="24"/>
        </w:rPr>
      </w:pPr>
      <w:r w:rsidRPr="00FC40B0">
        <w:rPr>
          <w:rFonts w:ascii="GHEA Grapalat" w:hAnsi="GHEA Grapalat"/>
          <w:b/>
          <w:sz w:val="24"/>
          <w:szCs w:val="24"/>
        </w:rPr>
        <w:t>Приложение № 1</w:t>
      </w:r>
    </w:p>
    <w:p w14:paraId="7CCC6CE8" w14:textId="32940541" w:rsidR="00D95FBF" w:rsidRPr="00FC40B0"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Pr="00FC40B0">
        <w:rPr>
          <w:rFonts w:ascii="GHEA Grapalat" w:hAnsi="GHEA Grapalat"/>
          <w:sz w:val="24"/>
          <w:szCs w:val="24"/>
        </w:rPr>
        <w:t>"</w:t>
      </w:r>
      <w:r w:rsidR="00A536D3">
        <w:rPr>
          <w:rFonts w:ascii="GHEA Grapalat" w:hAnsi="GHEA Grapalat"/>
          <w:b/>
          <w:sz w:val="24"/>
          <w:szCs w:val="24"/>
        </w:rPr>
        <w:t>EOHPMQ-GHAPDzB-26/09</w:t>
      </w:r>
      <w:r w:rsidRPr="00FC40B0">
        <w:rPr>
          <w:rFonts w:ascii="GHEA Grapalat" w:hAnsi="GHEA Grapalat"/>
          <w:sz w:val="24"/>
          <w:szCs w:val="24"/>
        </w:rPr>
        <w:t>"</w:t>
      </w:r>
    </w:p>
    <w:p w14:paraId="497B008F" w14:textId="77777777" w:rsidR="006C4575" w:rsidRPr="00374F4A" w:rsidRDefault="006C4575" w:rsidP="006C4575">
      <w:pPr>
        <w:widowControl w:val="0"/>
        <w:spacing w:after="120"/>
        <w:jc w:val="center"/>
        <w:rPr>
          <w:rFonts w:ascii="GHEA Grapalat" w:hAnsi="GHEA Grapalat" w:cs="Sylfaen"/>
          <w:b/>
        </w:rPr>
      </w:pPr>
    </w:p>
    <w:p w14:paraId="0ED14698" w14:textId="77777777" w:rsidR="006C4575" w:rsidRPr="00374F4A" w:rsidRDefault="006C4575" w:rsidP="006C4575">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0D8DE421" w14:textId="77777777" w:rsidR="006C4575" w:rsidRPr="00374F4A" w:rsidRDefault="006C4575" w:rsidP="006C457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17756E3A" w14:textId="77777777" w:rsidR="00D95FBF" w:rsidRPr="00FC40B0" w:rsidRDefault="00D95FBF" w:rsidP="00D95FBF">
      <w:pPr>
        <w:widowControl w:val="0"/>
        <w:spacing w:after="120"/>
        <w:jc w:val="center"/>
        <w:rPr>
          <w:rFonts w:ascii="GHEA Grapalat" w:hAnsi="GHEA Grapalat"/>
        </w:rPr>
      </w:pPr>
    </w:p>
    <w:p w14:paraId="0F126F4E" w14:textId="77777777" w:rsidR="00D95FBF" w:rsidRPr="00FC40B0" w:rsidRDefault="00D95FBF" w:rsidP="00D95FBF">
      <w:pPr>
        <w:jc w:val="both"/>
        <w:rPr>
          <w:rFonts w:ascii="GHEA Grapalat" w:hAnsi="GHEA Grapalat"/>
        </w:rPr>
      </w:pPr>
      <w:r w:rsidRPr="00FC40B0">
        <w:rPr>
          <w:rFonts w:ascii="GHEA Grapalat" w:hAnsi="GHEA Grapalat"/>
        </w:rPr>
        <w:t xml:space="preserve">______________________________________________________________заявляет, что </w:t>
      </w:r>
    </w:p>
    <w:p w14:paraId="5144BAB5" w14:textId="77777777" w:rsidR="00D95FBF" w:rsidRPr="00FC40B0" w:rsidRDefault="00D95FBF" w:rsidP="00D95FBF">
      <w:pPr>
        <w:spacing w:after="160"/>
        <w:ind w:left="2694"/>
        <w:jc w:val="both"/>
        <w:rPr>
          <w:rFonts w:ascii="GHEA Grapalat" w:hAnsi="GHEA Grapalat"/>
          <w:sz w:val="16"/>
        </w:rPr>
      </w:pPr>
      <w:r w:rsidRPr="00FC40B0">
        <w:rPr>
          <w:rFonts w:ascii="GHEA Grapalat" w:hAnsi="GHEA Grapalat"/>
          <w:sz w:val="16"/>
        </w:rPr>
        <w:t xml:space="preserve">наименование участника </w:t>
      </w:r>
    </w:p>
    <w:p w14:paraId="54BB9482" w14:textId="77777777" w:rsidR="00D95FBF" w:rsidRPr="00FC40B0" w:rsidRDefault="00D95FBF" w:rsidP="00D95FBF">
      <w:pPr>
        <w:jc w:val="both"/>
        <w:rPr>
          <w:rFonts w:ascii="GHEA Grapalat" w:hAnsi="GHEA Grapalat"/>
          <w:u w:val="single"/>
        </w:rPr>
      </w:pPr>
      <w:r w:rsidRPr="00FC40B0">
        <w:rPr>
          <w:rFonts w:ascii="GHEA Grapalat" w:hAnsi="GHEA Grapalat"/>
        </w:rPr>
        <w:t>желает участвовать в лоте (лотах)_______________________________ объявленного</w:t>
      </w:r>
    </w:p>
    <w:p w14:paraId="3B3D2880" w14:textId="77777777" w:rsidR="00D95FBF" w:rsidRPr="00FC40B0" w:rsidRDefault="00D95FBF" w:rsidP="00D95FBF">
      <w:pPr>
        <w:spacing w:after="160"/>
        <w:ind w:left="4395"/>
        <w:jc w:val="both"/>
        <w:rPr>
          <w:rFonts w:ascii="GHEA Grapalat" w:hAnsi="GHEA Grapalat" w:cs="Sylfaen"/>
          <w:sz w:val="16"/>
        </w:rPr>
      </w:pPr>
      <w:r w:rsidRPr="00FC40B0">
        <w:rPr>
          <w:rFonts w:ascii="GHEA Grapalat" w:hAnsi="GHEA Grapalat"/>
          <w:sz w:val="16"/>
        </w:rPr>
        <w:t>номер лота (лотов)</w:t>
      </w:r>
    </w:p>
    <w:p w14:paraId="34479835" w14:textId="0566BEA9" w:rsidR="00D95FBF" w:rsidRPr="00571BCD" w:rsidRDefault="00D95FBF" w:rsidP="00D95FBF">
      <w:pPr>
        <w:jc w:val="both"/>
        <w:rPr>
          <w:rFonts w:ascii="GHEA Grapalat" w:hAnsi="GHEA Grapalat" w:cs="Sylfaen"/>
        </w:rPr>
      </w:pPr>
      <w:r w:rsidRPr="00FC40B0">
        <w:rPr>
          <w:rFonts w:ascii="GHEA Grapalat" w:hAnsi="GHEA Grapalat"/>
        </w:rPr>
        <w:t xml:space="preserve">________________________________________ под кодом </w:t>
      </w:r>
      <w:r w:rsidR="00A536D3">
        <w:rPr>
          <w:rFonts w:ascii="GHEA Grapalat" w:hAnsi="GHEA Grapalat"/>
        </w:rPr>
        <w:t>EOHPMQ-GHAPDzB-26/09</w:t>
      </w:r>
    </w:p>
    <w:p w14:paraId="39A6FDB3" w14:textId="77777777" w:rsidR="00D95FBF" w:rsidRPr="00FC40B0" w:rsidRDefault="00D95FBF" w:rsidP="00D95FBF">
      <w:pPr>
        <w:spacing w:after="160"/>
        <w:ind w:left="1560"/>
        <w:jc w:val="both"/>
        <w:rPr>
          <w:rFonts w:ascii="GHEA Grapalat" w:hAnsi="GHEA Grapalat"/>
          <w:sz w:val="20"/>
        </w:rPr>
      </w:pPr>
      <w:r w:rsidRPr="00FC40B0">
        <w:rPr>
          <w:rFonts w:ascii="GHEA Grapalat" w:hAnsi="GHEA Grapalat"/>
          <w:sz w:val="16"/>
        </w:rPr>
        <w:t>наименование заказчика</w:t>
      </w:r>
    </w:p>
    <w:p w14:paraId="565F8AB3" w14:textId="77777777" w:rsidR="00D95FBF" w:rsidRPr="00FC40B0" w:rsidRDefault="00D95FBF" w:rsidP="00D95FBF">
      <w:pPr>
        <w:spacing w:after="160"/>
        <w:jc w:val="both"/>
        <w:rPr>
          <w:rFonts w:ascii="GHEA Grapalat" w:hAnsi="GHEA Grapalat"/>
        </w:rPr>
      </w:pPr>
      <w:r w:rsidRPr="00FC40B0">
        <w:rPr>
          <w:rFonts w:ascii="GHEA Grapalat" w:hAnsi="GHEA Grapalat"/>
        </w:rPr>
        <w:t>открытого конкурса и в соответствии с требованиями приглашения подает заявку.</w:t>
      </w:r>
    </w:p>
    <w:p w14:paraId="2A58EA97" w14:textId="77777777" w:rsidR="00D95FBF" w:rsidRPr="00FC40B0" w:rsidRDefault="00D95FBF" w:rsidP="00D95FBF">
      <w:pPr>
        <w:jc w:val="both"/>
        <w:rPr>
          <w:rFonts w:ascii="GHEA Grapalat" w:hAnsi="GHEA Grapalat"/>
        </w:rPr>
      </w:pPr>
      <w:r w:rsidRPr="00FC40B0">
        <w:rPr>
          <w:rFonts w:ascii="GHEA Grapalat" w:hAnsi="GHEA Grapalat"/>
        </w:rPr>
        <w:t>__________________________________________________ заявляет и заверяет, что</w:t>
      </w:r>
    </w:p>
    <w:p w14:paraId="302C7C79" w14:textId="77777777" w:rsidR="00D95FBF" w:rsidRPr="00FC40B0" w:rsidRDefault="00D95FBF" w:rsidP="00D95FBF">
      <w:pPr>
        <w:spacing w:after="160"/>
        <w:ind w:left="1843"/>
        <w:jc w:val="both"/>
        <w:rPr>
          <w:rFonts w:ascii="GHEA Grapalat" w:hAnsi="GHEA Grapalat" w:cs="Sylfaen"/>
          <w:sz w:val="16"/>
        </w:rPr>
      </w:pPr>
      <w:r w:rsidRPr="00FC40B0">
        <w:rPr>
          <w:rFonts w:ascii="GHEA Grapalat" w:hAnsi="GHEA Grapalat"/>
          <w:sz w:val="16"/>
        </w:rPr>
        <w:t>наименование участника</w:t>
      </w:r>
    </w:p>
    <w:p w14:paraId="35AFEABA" w14:textId="77777777" w:rsidR="00D95FBF" w:rsidRPr="00FC40B0" w:rsidRDefault="00D95FBF" w:rsidP="00D95FBF">
      <w:pPr>
        <w:jc w:val="both"/>
        <w:rPr>
          <w:rFonts w:ascii="GHEA Grapalat" w:hAnsi="GHEA Grapalat" w:cs="Sylfaen"/>
        </w:rPr>
      </w:pPr>
      <w:r w:rsidRPr="00FC40B0">
        <w:rPr>
          <w:rFonts w:ascii="GHEA Grapalat" w:hAnsi="GHEA Grapalat"/>
        </w:rPr>
        <w:t>является резидентом ______________________________________________________.</w:t>
      </w:r>
    </w:p>
    <w:p w14:paraId="38CCA0F6" w14:textId="77777777" w:rsidR="00D95FBF" w:rsidRPr="00FC40B0" w:rsidRDefault="00D95FBF" w:rsidP="00D95FBF">
      <w:pPr>
        <w:spacing w:after="160"/>
        <w:ind w:left="4111"/>
        <w:jc w:val="both"/>
        <w:rPr>
          <w:rFonts w:ascii="GHEA Grapalat" w:hAnsi="GHEA Grapalat" w:cs="Arial"/>
          <w:sz w:val="16"/>
        </w:rPr>
      </w:pPr>
      <w:r w:rsidRPr="00FC40B0">
        <w:rPr>
          <w:rFonts w:ascii="GHEA Grapalat" w:hAnsi="GHEA Grapalat"/>
          <w:sz w:val="16"/>
        </w:rPr>
        <w:t>наименование страны</w:t>
      </w:r>
    </w:p>
    <w:p w14:paraId="1D47CA79" w14:textId="77777777" w:rsidR="00D95FBF" w:rsidRPr="00FC40B0" w:rsidRDefault="00D95FBF" w:rsidP="00D95FBF">
      <w:pPr>
        <w:jc w:val="both"/>
        <w:rPr>
          <w:rFonts w:ascii="GHEA Grapalat" w:hAnsi="GHEA Grapalat"/>
        </w:rPr>
      </w:pPr>
    </w:p>
    <w:p w14:paraId="662F33E9" w14:textId="77777777" w:rsidR="00D95FBF" w:rsidRPr="00FC40B0" w:rsidRDefault="00D95FBF" w:rsidP="00D95FBF">
      <w:pPr>
        <w:jc w:val="both"/>
        <w:rPr>
          <w:rFonts w:ascii="GHEA Grapalat" w:hAnsi="GHEA Grapalat"/>
        </w:rPr>
      </w:pPr>
      <w:r w:rsidRPr="00FC40B0">
        <w:rPr>
          <w:rFonts w:ascii="GHEA Grapalat" w:hAnsi="GHEA Grapalat"/>
        </w:rPr>
        <w:t xml:space="preserve">Данные       </w:t>
      </w:r>
      <w:proofErr w:type="gramStart"/>
      <w:r w:rsidRPr="00FC40B0">
        <w:rPr>
          <w:rFonts w:ascii="GHEA Grapalat" w:hAnsi="GHEA Grapalat"/>
        </w:rPr>
        <w:t>----------------------------------------  следующие</w:t>
      </w:r>
      <w:proofErr w:type="gramEnd"/>
      <w:r w:rsidRPr="00FC40B0">
        <w:rPr>
          <w:rFonts w:ascii="GHEA Grapalat" w:hAnsi="GHEA Grapalat"/>
        </w:rPr>
        <w:t>:</w:t>
      </w:r>
    </w:p>
    <w:p w14:paraId="3BE75513" w14:textId="77777777" w:rsidR="00D95FBF" w:rsidRPr="00FC40B0" w:rsidRDefault="00D95FBF" w:rsidP="00D95FBF">
      <w:pPr>
        <w:spacing w:after="160"/>
        <w:ind w:left="1843"/>
        <w:rPr>
          <w:rFonts w:ascii="GHEA Grapalat" w:hAnsi="GHEA Grapalat" w:cs="Sylfaen"/>
          <w:sz w:val="16"/>
          <w:lang w:val="hy-AM"/>
        </w:rPr>
      </w:pPr>
      <w:r w:rsidRPr="00FC40B0">
        <w:rPr>
          <w:rFonts w:ascii="GHEA Grapalat" w:hAnsi="GHEA Grapalat"/>
          <w:sz w:val="16"/>
        </w:rPr>
        <w:t>наименование участника</w:t>
      </w:r>
    </w:p>
    <w:p w14:paraId="34B7952B" w14:textId="77777777" w:rsidR="00D95FBF" w:rsidRPr="00FC40B0" w:rsidRDefault="00D95FBF" w:rsidP="00D95FBF">
      <w:pPr>
        <w:jc w:val="both"/>
        <w:rPr>
          <w:rFonts w:ascii="GHEA Grapalat" w:hAnsi="GHEA Grapalat"/>
        </w:rPr>
      </w:pPr>
    </w:p>
    <w:p w14:paraId="01E24F3E" w14:textId="77777777" w:rsidR="00D95FBF" w:rsidRPr="00FC40B0" w:rsidRDefault="00D95FBF" w:rsidP="00D95FBF">
      <w:pPr>
        <w:jc w:val="both"/>
        <w:rPr>
          <w:rFonts w:ascii="GHEA Grapalat" w:hAnsi="GHEA Grapalat"/>
        </w:rPr>
      </w:pPr>
      <w:r w:rsidRPr="00FC40B0">
        <w:rPr>
          <w:rFonts w:ascii="GHEA Grapalat" w:hAnsi="GHEA Grapalat"/>
        </w:rPr>
        <w:t>Учетный номер налогоплательщика               ________________</w:t>
      </w:r>
    </w:p>
    <w:p w14:paraId="6206AEF9" w14:textId="77777777" w:rsidR="00D95FBF" w:rsidRPr="00FC40B0" w:rsidRDefault="00D95FBF" w:rsidP="00D95FBF">
      <w:pPr>
        <w:tabs>
          <w:tab w:val="left" w:pos="7371"/>
        </w:tabs>
        <w:ind w:left="4111"/>
        <w:jc w:val="both"/>
        <w:rPr>
          <w:rFonts w:ascii="GHEA Grapalat" w:hAnsi="GHEA Grapalat" w:cs="Arial"/>
          <w:sz w:val="16"/>
        </w:rPr>
      </w:pPr>
      <w:r w:rsidRPr="00FC40B0">
        <w:rPr>
          <w:rFonts w:ascii="GHEA Grapalat" w:hAnsi="GHEA Grapalat"/>
          <w:sz w:val="16"/>
        </w:rPr>
        <w:t xml:space="preserve">               учетный номер налогоплательщика</w:t>
      </w:r>
    </w:p>
    <w:p w14:paraId="3573822B" w14:textId="77777777" w:rsidR="00D95FBF" w:rsidRPr="00FC40B0" w:rsidRDefault="00D95FBF" w:rsidP="00D95FBF">
      <w:pPr>
        <w:jc w:val="both"/>
        <w:rPr>
          <w:rFonts w:ascii="GHEA Grapalat" w:hAnsi="GHEA Grapalat"/>
        </w:rPr>
      </w:pPr>
    </w:p>
    <w:p w14:paraId="2B5571D5" w14:textId="77777777" w:rsidR="00D95FBF" w:rsidRPr="00FC40B0" w:rsidRDefault="00D95FBF" w:rsidP="00D95FBF">
      <w:pPr>
        <w:jc w:val="both"/>
        <w:rPr>
          <w:rFonts w:ascii="GHEA Grapalat" w:hAnsi="GHEA Grapalat"/>
        </w:rPr>
      </w:pPr>
      <w:r w:rsidRPr="00FC40B0">
        <w:rPr>
          <w:rFonts w:ascii="GHEA Grapalat" w:hAnsi="GHEA Grapalat"/>
        </w:rPr>
        <w:t xml:space="preserve"> Адрес электронной почты                            __________________</w:t>
      </w:r>
    </w:p>
    <w:p w14:paraId="07FCB36D" w14:textId="77777777" w:rsidR="00D95FBF" w:rsidRPr="00FC40B0" w:rsidRDefault="00D95FBF" w:rsidP="00D95FBF">
      <w:pPr>
        <w:tabs>
          <w:tab w:val="left" w:pos="6946"/>
        </w:tabs>
        <w:ind w:left="3402" w:firstLine="6"/>
        <w:jc w:val="both"/>
        <w:rPr>
          <w:rFonts w:ascii="GHEA Grapalat" w:hAnsi="GHEA Grapalat"/>
          <w:sz w:val="16"/>
        </w:rPr>
      </w:pPr>
      <w:r w:rsidRPr="00FC40B0">
        <w:rPr>
          <w:rFonts w:ascii="GHEA Grapalat" w:hAnsi="GHEA Grapalat"/>
          <w:sz w:val="16"/>
        </w:rPr>
        <w:t xml:space="preserve">                                  адрес электронной</w:t>
      </w:r>
      <w:r w:rsidRPr="00FC40B0">
        <w:rPr>
          <w:rFonts w:ascii="GHEA Grapalat" w:hAnsi="GHEA Grapalat"/>
          <w:sz w:val="16"/>
        </w:rPr>
        <w:tab/>
        <w:t>почты</w:t>
      </w:r>
    </w:p>
    <w:p w14:paraId="047C152C" w14:textId="77777777" w:rsidR="00D95FBF" w:rsidRPr="00FC40B0" w:rsidRDefault="00D95FBF" w:rsidP="00D95FBF">
      <w:pPr>
        <w:jc w:val="both"/>
        <w:rPr>
          <w:rFonts w:ascii="GHEA Grapalat" w:hAnsi="GHEA Grapalat"/>
        </w:rPr>
      </w:pPr>
    </w:p>
    <w:p w14:paraId="2744F1C8" w14:textId="77777777" w:rsidR="00D95FBF" w:rsidRPr="00FC40B0" w:rsidRDefault="00D95FBF" w:rsidP="00D95FBF">
      <w:pPr>
        <w:jc w:val="both"/>
        <w:rPr>
          <w:rFonts w:ascii="GHEA Grapalat" w:hAnsi="GHEA Grapalat"/>
        </w:rPr>
      </w:pPr>
      <w:r w:rsidRPr="00FC40B0">
        <w:rPr>
          <w:rFonts w:ascii="GHEA Grapalat" w:hAnsi="GHEA Grapalat"/>
        </w:rPr>
        <w:t>Адрес деятельности              ------------------------------------------------------------</w:t>
      </w:r>
    </w:p>
    <w:p w14:paraId="1AFC535C" w14:textId="77777777" w:rsidR="00D95FBF" w:rsidRPr="00FC40B0" w:rsidRDefault="00D95FBF" w:rsidP="00D95FBF">
      <w:pPr>
        <w:jc w:val="both"/>
        <w:rPr>
          <w:rFonts w:ascii="GHEA Grapalat" w:hAnsi="GHEA Grapalat"/>
          <w:sz w:val="18"/>
          <w:szCs w:val="18"/>
        </w:rPr>
      </w:pPr>
      <w:r w:rsidRPr="00FC40B0">
        <w:rPr>
          <w:rFonts w:ascii="GHEA Grapalat" w:hAnsi="GHEA Grapalat"/>
        </w:rPr>
        <w:t xml:space="preserve">                                                                      </w:t>
      </w:r>
      <w:r w:rsidRPr="00FC40B0">
        <w:rPr>
          <w:rFonts w:ascii="GHEA Grapalat" w:hAnsi="GHEA Grapalat"/>
          <w:sz w:val="18"/>
          <w:szCs w:val="18"/>
        </w:rPr>
        <w:t>адрес деятельности</w:t>
      </w:r>
    </w:p>
    <w:p w14:paraId="5D16B1C2" w14:textId="77777777" w:rsidR="00D95FBF" w:rsidRPr="00FC40B0" w:rsidRDefault="00D95FBF" w:rsidP="00D95FBF">
      <w:pPr>
        <w:jc w:val="both"/>
        <w:rPr>
          <w:rFonts w:ascii="GHEA Grapalat" w:hAnsi="GHEA Grapalat"/>
          <w:sz w:val="18"/>
          <w:szCs w:val="18"/>
        </w:rPr>
      </w:pPr>
    </w:p>
    <w:p w14:paraId="4AAE484D" w14:textId="77777777" w:rsidR="00D95FBF" w:rsidRPr="00FC40B0" w:rsidRDefault="00D95FBF" w:rsidP="00D95FBF">
      <w:pPr>
        <w:jc w:val="both"/>
        <w:rPr>
          <w:rFonts w:ascii="GHEA Grapalat" w:hAnsi="GHEA Grapalat"/>
        </w:rPr>
      </w:pPr>
      <w:r w:rsidRPr="00FC40B0">
        <w:rPr>
          <w:rFonts w:ascii="GHEA Grapalat" w:hAnsi="GHEA Grapalat"/>
        </w:rPr>
        <w:t xml:space="preserve">Номер телефона                     ------------------------------------------------------------- </w:t>
      </w:r>
    </w:p>
    <w:p w14:paraId="1B18903C" w14:textId="77777777" w:rsidR="00D95FBF" w:rsidRPr="00FC40B0" w:rsidRDefault="00D95FBF" w:rsidP="00D95FBF">
      <w:pPr>
        <w:tabs>
          <w:tab w:val="left" w:pos="7371"/>
        </w:tabs>
        <w:spacing w:after="160"/>
        <w:ind w:left="3544" w:firstLine="3"/>
        <w:jc w:val="both"/>
        <w:rPr>
          <w:rFonts w:ascii="GHEA Grapalat" w:hAnsi="GHEA Grapalat"/>
          <w:sz w:val="16"/>
        </w:rPr>
      </w:pPr>
      <w:r w:rsidRPr="00FC40B0">
        <w:rPr>
          <w:rFonts w:ascii="GHEA Grapalat" w:hAnsi="GHEA Grapalat"/>
          <w:sz w:val="16"/>
        </w:rPr>
        <w:t xml:space="preserve">                                 Номер телефона</w:t>
      </w:r>
    </w:p>
    <w:p w14:paraId="1862149B" w14:textId="77777777" w:rsidR="00D95FBF" w:rsidRPr="00FC40B0" w:rsidRDefault="00D95FBF" w:rsidP="00D95FBF">
      <w:pPr>
        <w:tabs>
          <w:tab w:val="left" w:pos="7371"/>
        </w:tabs>
        <w:spacing w:after="160"/>
        <w:ind w:left="3544" w:firstLine="3"/>
        <w:jc w:val="both"/>
        <w:rPr>
          <w:rFonts w:ascii="GHEA Grapalat" w:hAnsi="GHEA Grapalat"/>
          <w:sz w:val="16"/>
        </w:rPr>
      </w:pPr>
    </w:p>
    <w:p w14:paraId="05BD4ABD" w14:textId="77777777" w:rsidR="00D95FBF" w:rsidRPr="00FC40B0" w:rsidRDefault="00D95FBF" w:rsidP="00D95FBF">
      <w:pPr>
        <w:widowControl w:val="0"/>
        <w:jc w:val="both"/>
        <w:rPr>
          <w:rFonts w:ascii="GHEA Grapalat" w:hAnsi="GHEA Grapalat"/>
        </w:rPr>
      </w:pPr>
      <w:r w:rsidRPr="00FC40B0">
        <w:rPr>
          <w:rFonts w:ascii="GHEA Grapalat" w:hAnsi="GHEA Grapalat"/>
        </w:rPr>
        <w:t xml:space="preserve">Настоящим _________________________________объявляет и </w:t>
      </w:r>
      <w:proofErr w:type="spellStart"/>
      <w:proofErr w:type="gramStart"/>
      <w:r w:rsidRPr="00FC40B0">
        <w:rPr>
          <w:rFonts w:ascii="GHEA Grapalat" w:hAnsi="GHEA Grapalat"/>
        </w:rPr>
        <w:t>подтверждает,что</w:t>
      </w:r>
      <w:proofErr w:type="spellEnd"/>
      <w:proofErr w:type="gramEnd"/>
      <w:r w:rsidRPr="00FC40B0">
        <w:rPr>
          <w:rFonts w:ascii="GHEA Grapalat" w:hAnsi="GHEA Grapalat"/>
        </w:rPr>
        <w:t>:</w:t>
      </w:r>
    </w:p>
    <w:p w14:paraId="49E8F2A0" w14:textId="77777777" w:rsidR="00D95FBF" w:rsidRPr="00FC40B0" w:rsidRDefault="00D95FBF" w:rsidP="00D95FBF">
      <w:pPr>
        <w:widowControl w:val="0"/>
        <w:spacing w:after="120"/>
        <w:ind w:left="2835"/>
        <w:jc w:val="both"/>
        <w:rPr>
          <w:rFonts w:ascii="GHEA Grapalat" w:hAnsi="GHEA Grapalat"/>
          <w:sz w:val="16"/>
        </w:rPr>
      </w:pPr>
      <w:r w:rsidRPr="00FC40B0">
        <w:rPr>
          <w:rFonts w:ascii="GHEA Grapalat" w:hAnsi="GHEA Grapalat"/>
          <w:sz w:val="16"/>
        </w:rPr>
        <w:t>наименование участника</w:t>
      </w:r>
    </w:p>
    <w:p w14:paraId="08B0C649" w14:textId="78D90167" w:rsidR="00D95FBF" w:rsidRPr="00FC40B0" w:rsidRDefault="00D95FBF" w:rsidP="00D95FBF">
      <w:pPr>
        <w:pStyle w:val="aff0"/>
        <w:widowControl w:val="0"/>
        <w:numPr>
          <w:ilvl w:val="0"/>
          <w:numId w:val="20"/>
        </w:numPr>
        <w:spacing w:after="160"/>
        <w:jc w:val="both"/>
        <w:rPr>
          <w:rFonts w:ascii="GHEA Grapalat" w:hAnsi="GHEA Grapalat" w:cs="Arial"/>
        </w:rPr>
      </w:pPr>
      <w:r w:rsidRPr="00FC40B0">
        <w:rPr>
          <w:rFonts w:ascii="GHEA Grapalat" w:hAnsi="GHEA Grapalat"/>
        </w:rPr>
        <w:t>удовлетворяет</w:t>
      </w:r>
      <w:r w:rsidRPr="00FC40B0">
        <w:rPr>
          <w:rFonts w:ascii="GHEA Grapalat" w:hAnsi="GHEA Grapalat"/>
          <w:spacing w:val="-4"/>
        </w:rPr>
        <w:t xml:space="preserve"> требованиям к праву участия установленным приглашением на </w:t>
      </w:r>
      <w:r w:rsidRPr="00FC40B0">
        <w:rPr>
          <w:rFonts w:ascii="GHEA Grapalat" w:hAnsi="GHEA Grapalat"/>
        </w:rPr>
        <w:t xml:space="preserve">запрос котировок под кодом </w:t>
      </w:r>
      <w:r w:rsidR="00A536D3">
        <w:rPr>
          <w:rFonts w:ascii="GHEA Grapalat" w:hAnsi="GHEA Grapalat"/>
        </w:rPr>
        <w:t>EOHPMQ-GHAPDzB-26/</w:t>
      </w:r>
      <w:proofErr w:type="gramStart"/>
      <w:r w:rsidR="00A536D3">
        <w:rPr>
          <w:rFonts w:ascii="GHEA Grapalat" w:hAnsi="GHEA Grapalat"/>
        </w:rPr>
        <w:t>09</w:t>
      </w:r>
      <w:r w:rsidRPr="00FC40B0">
        <w:rPr>
          <w:rFonts w:ascii="GHEA Grapalat" w:hAnsi="GHEA Grapalat"/>
        </w:rPr>
        <w:t>,и</w:t>
      </w:r>
      <w:proofErr w:type="gramEnd"/>
      <w:r w:rsidRPr="00FC40B0">
        <w:rPr>
          <w:rFonts w:ascii="GHEA Grapalat" w:hAnsi="GHEA Grapalat"/>
        </w:rPr>
        <w:t xml:space="preserve"> обязуется в случае признания отобранным участником в порядке и сроки, </w:t>
      </w:r>
      <w:r w:rsidRPr="00FC40B0">
        <w:rPr>
          <w:rFonts w:ascii="GHEA Grapalat" w:hAnsi="GHEA Grapalat"/>
        </w:rPr>
        <w:lastRenderedPageBreak/>
        <w:t>установленные настоящим приглашением  представить обеспечение квалификации в размере ценового предложения,</w:t>
      </w:r>
    </w:p>
    <w:p w14:paraId="00B3900D" w14:textId="02121888" w:rsidR="00D95FBF" w:rsidRPr="00FC40B0" w:rsidRDefault="00D95FBF" w:rsidP="00D95FBF">
      <w:pPr>
        <w:pStyle w:val="aff0"/>
        <w:widowControl w:val="0"/>
        <w:numPr>
          <w:ilvl w:val="0"/>
          <w:numId w:val="20"/>
        </w:numPr>
        <w:tabs>
          <w:tab w:val="left" w:pos="567"/>
        </w:tabs>
        <w:spacing w:after="160"/>
        <w:jc w:val="both"/>
        <w:rPr>
          <w:rFonts w:ascii="GHEA Grapalat" w:hAnsi="GHEA Grapalat" w:cs="Arial"/>
        </w:rPr>
      </w:pPr>
      <w:r w:rsidRPr="00FC40B0">
        <w:rPr>
          <w:rFonts w:ascii="GHEA Grapalat" w:hAnsi="GHEA Grapalat"/>
        </w:rPr>
        <w:t xml:space="preserve">в рамках участия в запросе котировок под кодом </w:t>
      </w:r>
      <w:r w:rsidR="00A536D3">
        <w:rPr>
          <w:rFonts w:ascii="GHEA Grapalat" w:hAnsi="GHEA Grapalat"/>
        </w:rPr>
        <w:t>EOHPMQ-GHAPDzB-26/09</w:t>
      </w:r>
    </w:p>
    <w:p w14:paraId="03A9F8AD" w14:textId="77777777" w:rsidR="00D95FBF" w:rsidRPr="00FC40B0" w:rsidRDefault="00D95FBF" w:rsidP="00D95FBF">
      <w:pPr>
        <w:pStyle w:val="aff0"/>
        <w:widowControl w:val="0"/>
        <w:numPr>
          <w:ilvl w:val="0"/>
          <w:numId w:val="21"/>
        </w:numPr>
        <w:tabs>
          <w:tab w:val="left" w:pos="567"/>
        </w:tabs>
        <w:spacing w:after="160"/>
        <w:jc w:val="both"/>
        <w:rPr>
          <w:rFonts w:ascii="GHEA Grapalat" w:hAnsi="GHEA Grapalat"/>
        </w:rPr>
      </w:pPr>
      <w:r w:rsidRPr="00FC40B0">
        <w:rPr>
          <w:rFonts w:ascii="GHEA Grapalat" w:hAnsi="GHEA Grapalat"/>
        </w:rPr>
        <w:t xml:space="preserve">не допускал и (или) не допустит злоупотребления доминирующим положением и </w:t>
      </w:r>
      <w:proofErr w:type="spellStart"/>
      <w:r w:rsidRPr="00FC40B0">
        <w:rPr>
          <w:rFonts w:ascii="GHEA Grapalat" w:hAnsi="GHEA Grapalat"/>
        </w:rPr>
        <w:t>антиконкурентного</w:t>
      </w:r>
      <w:proofErr w:type="spellEnd"/>
      <w:r w:rsidRPr="00FC40B0">
        <w:rPr>
          <w:rFonts w:ascii="GHEA Grapalat" w:hAnsi="GHEA Grapalat"/>
        </w:rPr>
        <w:t xml:space="preserve"> соглашения,</w:t>
      </w:r>
    </w:p>
    <w:p w14:paraId="2AB5AFEF" w14:textId="77777777" w:rsidR="00D95FBF" w:rsidRPr="00FC40B0" w:rsidRDefault="00D95FBF" w:rsidP="00D95FBF">
      <w:pPr>
        <w:pStyle w:val="aff0"/>
        <w:widowControl w:val="0"/>
        <w:numPr>
          <w:ilvl w:val="0"/>
          <w:numId w:val="21"/>
        </w:numPr>
        <w:tabs>
          <w:tab w:val="left" w:pos="567"/>
        </w:tabs>
        <w:spacing w:after="160"/>
        <w:jc w:val="both"/>
        <w:rPr>
          <w:rFonts w:ascii="GHEA Grapalat" w:hAnsi="GHEA Grapalat"/>
          <w:spacing w:val="-6"/>
        </w:rPr>
      </w:pPr>
      <w:r w:rsidRPr="00FC40B0">
        <w:rPr>
          <w:rFonts w:ascii="GHEA Grapalat" w:hAnsi="GHEA Grapalat"/>
          <w:spacing w:val="-6"/>
        </w:rPr>
        <w:t xml:space="preserve">отсутствует случай установленного приглашением на </w:t>
      </w:r>
      <w:r w:rsidRPr="00FC40B0">
        <w:rPr>
          <w:rFonts w:ascii="GHEA Grapalat" w:hAnsi="GHEA Grapalat"/>
        </w:rPr>
        <w:t xml:space="preserve">запрос котировок случая     одновременного </w:t>
      </w:r>
    </w:p>
    <w:p w14:paraId="172B33CF" w14:textId="77777777" w:rsidR="00D95FBF" w:rsidRPr="00FC40B0" w:rsidRDefault="00D95FBF" w:rsidP="00D95FBF">
      <w:pPr>
        <w:pStyle w:val="a5"/>
        <w:widowControl w:val="0"/>
        <w:spacing w:line="240" w:lineRule="auto"/>
        <w:ind w:firstLine="0"/>
        <w:jc w:val="left"/>
        <w:rPr>
          <w:rFonts w:ascii="GHEA Grapalat" w:hAnsi="GHEA Grapalat"/>
          <w:i w:val="0"/>
          <w:sz w:val="24"/>
        </w:rPr>
      </w:pPr>
      <w:r w:rsidRPr="00FC40B0">
        <w:rPr>
          <w:rFonts w:ascii="GHEA Grapalat" w:hAnsi="GHEA Grapalat"/>
          <w:i w:val="0"/>
          <w:sz w:val="24"/>
        </w:rPr>
        <w:t>участия взаимосвязанных с ________________ лиц и (или) учрежденных__________</w:t>
      </w:r>
    </w:p>
    <w:p w14:paraId="6F6F476D" w14:textId="77777777" w:rsidR="00D95FBF" w:rsidRPr="00FC40B0" w:rsidRDefault="00D95FBF" w:rsidP="00D95FBF">
      <w:pPr>
        <w:widowControl w:val="0"/>
        <w:tabs>
          <w:tab w:val="left" w:pos="7938"/>
        </w:tabs>
        <w:ind w:left="3119"/>
        <w:jc w:val="both"/>
        <w:rPr>
          <w:rFonts w:ascii="GHEA Grapalat" w:hAnsi="GHEA Grapalat"/>
          <w:sz w:val="16"/>
        </w:rPr>
      </w:pPr>
      <w:r w:rsidRPr="00FC40B0">
        <w:rPr>
          <w:rFonts w:ascii="GHEA Grapalat" w:hAnsi="GHEA Grapalat"/>
          <w:sz w:val="16"/>
        </w:rPr>
        <w:t>наименование участника</w:t>
      </w:r>
      <w:r w:rsidRPr="00FC40B0">
        <w:rPr>
          <w:rFonts w:ascii="GHEA Grapalat" w:hAnsi="GHEA Grapalat"/>
          <w:sz w:val="16"/>
        </w:rPr>
        <w:tab/>
        <w:t>наименование</w:t>
      </w:r>
    </w:p>
    <w:p w14:paraId="1B142423" w14:textId="77777777" w:rsidR="00D95FBF" w:rsidRPr="00FC40B0" w:rsidRDefault="00D95FBF" w:rsidP="00D95FBF">
      <w:pPr>
        <w:widowControl w:val="0"/>
        <w:tabs>
          <w:tab w:val="left" w:pos="7938"/>
        </w:tabs>
        <w:spacing w:after="160"/>
        <w:ind w:left="8080"/>
        <w:jc w:val="both"/>
        <w:rPr>
          <w:rFonts w:ascii="GHEA Grapalat" w:hAnsi="GHEA Grapalat" w:cs="Arial"/>
          <w:sz w:val="16"/>
        </w:rPr>
      </w:pPr>
      <w:r w:rsidRPr="00FC40B0">
        <w:rPr>
          <w:rFonts w:ascii="GHEA Grapalat" w:hAnsi="GHEA Grapalat"/>
          <w:sz w:val="16"/>
        </w:rPr>
        <w:t>участника</w:t>
      </w:r>
    </w:p>
    <w:p w14:paraId="6EBB146D" w14:textId="77777777" w:rsidR="00D95FBF" w:rsidRPr="00FC40B0" w:rsidRDefault="00D95FBF" w:rsidP="00D95FBF">
      <w:pPr>
        <w:widowControl w:val="0"/>
        <w:jc w:val="both"/>
        <w:rPr>
          <w:rFonts w:ascii="GHEA Grapalat" w:hAnsi="GHEA Grapalat"/>
          <w:u w:val="single"/>
        </w:rPr>
      </w:pPr>
      <w:r w:rsidRPr="00FC40B0">
        <w:rPr>
          <w:rFonts w:ascii="GHEA Grapalat" w:hAnsi="GHEA Grapalat"/>
        </w:rPr>
        <w:t>организаций, либо организаций, имеющих принадлежащую ____________________</w:t>
      </w:r>
    </w:p>
    <w:p w14:paraId="1A0B7EE7" w14:textId="77777777" w:rsidR="00D95FBF" w:rsidRPr="00FC40B0" w:rsidRDefault="00D95FBF" w:rsidP="00D95FBF">
      <w:pPr>
        <w:widowControl w:val="0"/>
        <w:spacing w:after="160"/>
        <w:ind w:left="7088"/>
        <w:jc w:val="both"/>
        <w:rPr>
          <w:rFonts w:ascii="GHEA Grapalat" w:hAnsi="GHEA Grapalat"/>
        </w:rPr>
      </w:pPr>
      <w:r w:rsidRPr="00FC40B0">
        <w:rPr>
          <w:rFonts w:ascii="GHEA Grapalat" w:hAnsi="GHEA Grapalat"/>
          <w:vertAlign w:val="superscript"/>
        </w:rPr>
        <w:t>наименование участника</w:t>
      </w:r>
    </w:p>
    <w:p w14:paraId="46102D93" w14:textId="77777777" w:rsidR="00D95FBF" w:rsidRPr="00FC40B0" w:rsidRDefault="00D95FBF" w:rsidP="00D95FBF">
      <w:pPr>
        <w:widowControl w:val="0"/>
        <w:spacing w:after="160"/>
        <w:jc w:val="both"/>
        <w:rPr>
          <w:rFonts w:ascii="GHEA Grapalat" w:hAnsi="GHEA Grapalat"/>
        </w:rPr>
      </w:pPr>
      <w:r w:rsidRPr="00FC40B0">
        <w:rPr>
          <w:rFonts w:ascii="GHEA Grapalat" w:hAnsi="GHEA Grapalat"/>
        </w:rPr>
        <w:t>долю (пай) в размере более пятидесяти процентов,</w:t>
      </w:r>
    </w:p>
    <w:p w14:paraId="75B12914" w14:textId="77777777" w:rsidR="00D95FBF" w:rsidRPr="00FC40B0" w:rsidRDefault="00D95FBF" w:rsidP="00D95FBF">
      <w:pPr>
        <w:pStyle w:val="aff0"/>
        <w:widowControl w:val="0"/>
        <w:numPr>
          <w:ilvl w:val="0"/>
          <w:numId w:val="22"/>
        </w:numPr>
        <w:tabs>
          <w:tab w:val="left" w:pos="1134"/>
        </w:tabs>
        <w:spacing w:after="160"/>
        <w:jc w:val="both"/>
        <w:rPr>
          <w:rFonts w:ascii="GHEA Grapalat" w:hAnsi="GHEA Grapalat" w:cs="Sylfaen"/>
        </w:rPr>
      </w:pPr>
      <w:r w:rsidRPr="00FC40B0">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C40B0">
        <w:rPr>
          <w:rStyle w:val="af6"/>
          <w:rFonts w:ascii="GHEA Grapalat" w:hAnsi="GHEA Grapalat"/>
          <w:sz w:val="28"/>
          <w:szCs w:val="28"/>
        </w:rPr>
        <w:footnoteReference w:customMarkFollows="1" w:id="9"/>
        <w:t>**</w:t>
      </w:r>
      <w:r w:rsidRPr="00FC40B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95FBF" w:rsidRPr="00FC40B0" w14:paraId="0D2ADF09" w14:textId="77777777" w:rsidTr="00500602">
        <w:tc>
          <w:tcPr>
            <w:tcW w:w="236" w:type="dxa"/>
            <w:tcBorders>
              <w:top w:val="single" w:sz="4" w:space="0" w:color="auto"/>
              <w:left w:val="single" w:sz="4" w:space="0" w:color="auto"/>
              <w:bottom w:val="single" w:sz="4" w:space="0" w:color="auto"/>
              <w:right w:val="single" w:sz="4" w:space="0" w:color="auto"/>
            </w:tcBorders>
            <w:vAlign w:val="center"/>
            <w:hideMark/>
          </w:tcPr>
          <w:p w14:paraId="2881EBD0"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4054AB"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DFCF040"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B998FB5"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95FBF" w:rsidRPr="00FC40B0" w14:paraId="4ADB4FCF"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40BB0C4D"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D3AA01"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D2DE5DE"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D85902"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r w:rsidR="00D95FBF" w:rsidRPr="00FC40B0" w14:paraId="7D9134E1"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5A9186DF"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BF00E9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36BF70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FF03795"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r w:rsidR="00D95FBF" w:rsidRPr="00FC40B0" w14:paraId="0234E0EE"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46A68F3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ED09448"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2D5788E"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27EB6BA"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bl>
    <w:p w14:paraId="41A5B88B" w14:textId="77777777" w:rsidR="00D95FBF" w:rsidRPr="00FC40B0" w:rsidRDefault="00D95FBF" w:rsidP="00D95FBF">
      <w:pPr>
        <w:jc w:val="both"/>
        <w:rPr>
          <w:rFonts w:ascii="GHEA Grapalat" w:hAnsi="GHEA Grapalat"/>
        </w:rPr>
      </w:pPr>
    </w:p>
    <w:p w14:paraId="0DA57B2D" w14:textId="77777777" w:rsidR="00D95FBF" w:rsidRPr="00FC40B0" w:rsidRDefault="00D95FBF" w:rsidP="00D95FBF">
      <w:pPr>
        <w:rPr>
          <w:rFonts w:ascii="GHEA Grapalat" w:hAnsi="GHEA Grapalat"/>
        </w:rPr>
      </w:pPr>
      <w:r w:rsidRPr="00FC40B0">
        <w:rPr>
          <w:rFonts w:ascii="GHEA Grapalat" w:hAnsi="GHEA Grapalat"/>
        </w:rPr>
        <w:br w:type="page"/>
      </w:r>
    </w:p>
    <w:p w14:paraId="20732D30" w14:textId="77777777" w:rsidR="00D95FBF" w:rsidRPr="00FC40B0" w:rsidRDefault="00D95FBF" w:rsidP="00D95FBF">
      <w:pPr>
        <w:jc w:val="both"/>
        <w:rPr>
          <w:rFonts w:ascii="GHEA Grapalat" w:hAnsi="GHEA Grapalat"/>
        </w:rPr>
      </w:pPr>
      <w:r w:rsidRPr="00FC40B0">
        <w:rPr>
          <w:rFonts w:ascii="GHEA Grapalat" w:hAnsi="GHEA Grapalat"/>
        </w:rPr>
        <w:lastRenderedPageBreak/>
        <w:t xml:space="preserve"> </w:t>
      </w:r>
    </w:p>
    <w:p w14:paraId="7D995AFB" w14:textId="77777777" w:rsidR="00D95FBF" w:rsidRPr="00FC40B0" w:rsidRDefault="00D95FBF" w:rsidP="00D95FBF">
      <w:pPr>
        <w:jc w:val="both"/>
        <w:rPr>
          <w:rFonts w:ascii="GHEA Grapalat" w:hAnsi="GHEA Grapalat"/>
        </w:rPr>
      </w:pPr>
      <w:proofErr w:type="gramStart"/>
      <w:r w:rsidRPr="00FC40B0">
        <w:rPr>
          <w:rFonts w:ascii="GHEA Grapalat" w:hAnsi="GHEA Grapalat"/>
        </w:rPr>
        <w:t>Прилагается  полное</w:t>
      </w:r>
      <w:proofErr w:type="gramEnd"/>
      <w:r w:rsidRPr="00FC40B0">
        <w:rPr>
          <w:rFonts w:ascii="GHEA Grapalat" w:hAnsi="GHEA Grapalat"/>
        </w:rPr>
        <w:t xml:space="preserve"> описание предлагаемого   ----------------------------     товара, </w:t>
      </w:r>
    </w:p>
    <w:p w14:paraId="7F44597F" w14:textId="77777777" w:rsidR="00D95FBF" w:rsidRPr="00FC40B0" w:rsidRDefault="00D95FBF" w:rsidP="00D95FBF">
      <w:pPr>
        <w:jc w:val="both"/>
        <w:rPr>
          <w:rFonts w:ascii="GHEA Grapalat" w:hAnsi="GHEA Grapalat"/>
        </w:rPr>
      </w:pPr>
      <w:r w:rsidRPr="00FC40B0">
        <w:rPr>
          <w:rFonts w:ascii="GHEA Grapalat" w:hAnsi="GHEA Grapalat"/>
          <w:sz w:val="16"/>
        </w:rPr>
        <w:t xml:space="preserve">                                                                                                             наименование участника</w:t>
      </w:r>
    </w:p>
    <w:p w14:paraId="7C2A6953" w14:textId="77777777" w:rsidR="00D95FBF" w:rsidRPr="00FC40B0" w:rsidRDefault="00D95FBF" w:rsidP="00D95FBF">
      <w:pPr>
        <w:jc w:val="both"/>
        <w:rPr>
          <w:rFonts w:ascii="GHEA Grapalat" w:hAnsi="GHEA Grapalat"/>
          <w:sz w:val="16"/>
          <w:lang w:val="hy-AM"/>
        </w:rPr>
      </w:pPr>
      <w:r w:rsidRPr="00FC40B0">
        <w:rPr>
          <w:rFonts w:ascii="GHEA Grapalat" w:hAnsi="GHEA Grapalat"/>
        </w:rPr>
        <w:t xml:space="preserve">согласно Приложению 1.1.   </w:t>
      </w:r>
      <w:r w:rsidRPr="00FC40B0">
        <w:rPr>
          <w:rFonts w:ascii="GHEA Grapalat" w:hAnsi="GHEA Grapalat"/>
          <w:sz w:val="16"/>
        </w:rPr>
        <w:t xml:space="preserve">                                                                                                                        </w:t>
      </w:r>
    </w:p>
    <w:p w14:paraId="02178FAA" w14:textId="77777777" w:rsidR="00D95FBF" w:rsidRPr="00FC40B0" w:rsidRDefault="00D95FBF" w:rsidP="00D95FBF">
      <w:pPr>
        <w:tabs>
          <w:tab w:val="left" w:pos="7371"/>
        </w:tabs>
        <w:spacing w:after="160"/>
        <w:ind w:left="3544" w:firstLine="3"/>
        <w:jc w:val="both"/>
        <w:rPr>
          <w:rFonts w:ascii="GHEA Grapalat" w:hAnsi="GHEA Grapalat"/>
          <w:sz w:val="16"/>
          <w:lang w:val="hy-AM"/>
        </w:rPr>
      </w:pPr>
    </w:p>
    <w:p w14:paraId="5CEF1FA2" w14:textId="77777777" w:rsidR="00D95FBF" w:rsidRPr="00FC40B0" w:rsidRDefault="00D95FBF" w:rsidP="00D95FBF">
      <w:pPr>
        <w:tabs>
          <w:tab w:val="left" w:pos="7371"/>
        </w:tabs>
        <w:spacing w:after="160"/>
        <w:ind w:left="3544" w:firstLine="3"/>
        <w:jc w:val="both"/>
        <w:rPr>
          <w:rFonts w:ascii="GHEA Grapalat" w:hAnsi="GHEA Grapalat"/>
          <w:sz w:val="16"/>
          <w:lang w:val="hy-AM"/>
        </w:rPr>
      </w:pPr>
    </w:p>
    <w:p w14:paraId="5C9D7081" w14:textId="77777777" w:rsidR="00D95FBF" w:rsidRPr="00FC40B0" w:rsidRDefault="00D95FBF" w:rsidP="00D95FBF">
      <w:pPr>
        <w:tabs>
          <w:tab w:val="left" w:pos="7371"/>
        </w:tabs>
        <w:spacing w:after="160"/>
        <w:ind w:left="3544" w:firstLine="3"/>
        <w:jc w:val="both"/>
        <w:rPr>
          <w:rFonts w:ascii="GHEA Grapalat" w:hAnsi="GHEA Grapalat"/>
          <w:sz w:val="16"/>
        </w:rPr>
      </w:pPr>
    </w:p>
    <w:p w14:paraId="1EF1EFDD" w14:textId="77777777" w:rsidR="00D95FBF" w:rsidRPr="00FC40B0" w:rsidRDefault="00D95FBF" w:rsidP="00D95FBF">
      <w:pPr>
        <w:tabs>
          <w:tab w:val="left" w:pos="7371"/>
        </w:tabs>
        <w:spacing w:after="160"/>
        <w:ind w:left="3544" w:firstLine="3"/>
        <w:jc w:val="both"/>
        <w:rPr>
          <w:rFonts w:ascii="GHEA Grapalat" w:hAnsi="GHEA Grapalat"/>
          <w:sz w:val="16"/>
        </w:rPr>
      </w:pPr>
    </w:p>
    <w:p w14:paraId="428BB372" w14:textId="77777777" w:rsidR="00D95FBF" w:rsidRPr="00FC40B0" w:rsidRDefault="00D95FBF" w:rsidP="00D95FBF">
      <w:pPr>
        <w:jc w:val="both"/>
        <w:rPr>
          <w:rFonts w:ascii="GHEA Grapalat" w:hAnsi="GHEA Grapalat"/>
        </w:rPr>
      </w:pPr>
      <w:r w:rsidRPr="00FC40B0">
        <w:rPr>
          <w:rFonts w:ascii="GHEA Grapalat" w:hAnsi="GHEA Grapalat"/>
        </w:rPr>
        <w:t>_______________________________________________</w:t>
      </w:r>
      <w:r w:rsidRPr="00FC40B0">
        <w:rPr>
          <w:rFonts w:ascii="GHEA Grapalat" w:hAnsi="GHEA Grapalat"/>
        </w:rPr>
        <w:tab/>
        <w:t>_____________________</w:t>
      </w:r>
    </w:p>
    <w:p w14:paraId="0470052B" w14:textId="77777777" w:rsidR="00D95FBF" w:rsidRPr="00FC40B0" w:rsidRDefault="00D95FBF" w:rsidP="00D95FBF">
      <w:pPr>
        <w:tabs>
          <w:tab w:val="left" w:pos="7230"/>
        </w:tabs>
        <w:ind w:left="851"/>
        <w:jc w:val="both"/>
        <w:rPr>
          <w:rFonts w:ascii="GHEA Grapalat" w:hAnsi="GHEA Grapalat"/>
          <w:sz w:val="16"/>
        </w:rPr>
      </w:pPr>
      <w:r w:rsidRPr="00FC40B0">
        <w:rPr>
          <w:rFonts w:ascii="GHEA Grapalat" w:hAnsi="GHEA Grapalat"/>
          <w:sz w:val="16"/>
        </w:rPr>
        <w:t>наименование участника (должность,</w:t>
      </w:r>
      <w:r w:rsidRPr="00FC40B0">
        <w:rPr>
          <w:rFonts w:ascii="GHEA Grapalat" w:hAnsi="GHEA Grapalat"/>
          <w:sz w:val="16"/>
        </w:rPr>
        <w:tab/>
        <w:t>подпись)</w:t>
      </w:r>
    </w:p>
    <w:p w14:paraId="5882F38C" w14:textId="77777777" w:rsidR="00D95FBF" w:rsidRPr="00FC40B0" w:rsidRDefault="00D95FBF" w:rsidP="00D95FBF">
      <w:pPr>
        <w:spacing w:after="160"/>
        <w:ind w:left="1134"/>
        <w:jc w:val="both"/>
        <w:rPr>
          <w:rFonts w:ascii="GHEA Grapalat" w:hAnsi="GHEA Grapalat"/>
          <w:sz w:val="16"/>
        </w:rPr>
      </w:pPr>
      <w:r w:rsidRPr="00FC40B0">
        <w:rPr>
          <w:rFonts w:ascii="GHEA Grapalat" w:hAnsi="GHEA Grapalat"/>
          <w:sz w:val="16"/>
        </w:rPr>
        <w:t>имя, фамилия руководителя)</w:t>
      </w:r>
    </w:p>
    <w:p w14:paraId="32C63327" w14:textId="77777777" w:rsidR="00D95FBF" w:rsidRPr="00FC40B0" w:rsidRDefault="00D95FBF" w:rsidP="00D95FBF">
      <w:pPr>
        <w:widowControl w:val="0"/>
        <w:spacing w:after="160"/>
        <w:jc w:val="right"/>
        <w:rPr>
          <w:rFonts w:ascii="GHEA Grapalat" w:hAnsi="GHEA Grapalat"/>
          <w:b/>
        </w:rPr>
      </w:pPr>
      <w:r w:rsidRPr="00FC40B0">
        <w:rPr>
          <w:rFonts w:ascii="GHEA Grapalat" w:hAnsi="GHEA Grapalat"/>
        </w:rPr>
        <w:t>М. П.</w:t>
      </w:r>
      <w:r w:rsidRPr="00FC40B0">
        <w:rPr>
          <w:rFonts w:ascii="GHEA Grapalat" w:hAnsi="GHEA Grapalat"/>
          <w:b/>
        </w:rPr>
        <w:t xml:space="preserve"> </w:t>
      </w:r>
    </w:p>
    <w:p w14:paraId="78A52B38" w14:textId="77777777" w:rsidR="00D95FBF" w:rsidRPr="00FC40B0" w:rsidRDefault="00D95FBF" w:rsidP="00D95FBF">
      <w:pPr>
        <w:rPr>
          <w:rFonts w:ascii="GHEA Grapalat" w:hAnsi="GHEA Grapalat"/>
          <w:b/>
        </w:rPr>
      </w:pPr>
      <w:r w:rsidRPr="00FC40B0">
        <w:rPr>
          <w:rFonts w:ascii="GHEA Grapalat" w:hAnsi="GHEA Grapalat"/>
          <w:b/>
        </w:rPr>
        <w:br w:type="page"/>
      </w:r>
    </w:p>
    <w:p w14:paraId="7377EB31" w14:textId="77777777" w:rsidR="006C4575" w:rsidRDefault="006C4575" w:rsidP="006C4575">
      <w:pPr>
        <w:rPr>
          <w:rFonts w:ascii="GHEA Grapalat" w:hAnsi="GHEA Grapalat"/>
          <w:b/>
        </w:rPr>
      </w:pPr>
    </w:p>
    <w:p w14:paraId="5A86ADB6" w14:textId="77777777" w:rsidR="00D95FBF" w:rsidRPr="00FC40B0" w:rsidRDefault="00D95FBF" w:rsidP="00D95FBF">
      <w:pPr>
        <w:rPr>
          <w:rFonts w:ascii="GHEA Grapalat" w:hAnsi="GHEA Grapalat"/>
          <w:b/>
        </w:rPr>
      </w:pPr>
    </w:p>
    <w:p w14:paraId="7BC30325" w14:textId="77777777" w:rsidR="00D95FBF" w:rsidRPr="00FC40B0" w:rsidRDefault="00D95FBF" w:rsidP="00D95FBF">
      <w:pPr>
        <w:pStyle w:val="3"/>
        <w:keepNext w:val="0"/>
        <w:widowControl w:val="0"/>
        <w:spacing w:after="160" w:line="240" w:lineRule="auto"/>
        <w:ind w:firstLine="567"/>
        <w:jc w:val="right"/>
        <w:rPr>
          <w:rFonts w:ascii="GHEA Grapalat" w:hAnsi="GHEA Grapalat" w:cs="Arial"/>
          <w:b/>
          <w:i w:val="0"/>
          <w:sz w:val="24"/>
          <w:szCs w:val="24"/>
        </w:rPr>
      </w:pPr>
      <w:r w:rsidRPr="00FC40B0">
        <w:rPr>
          <w:rFonts w:ascii="GHEA Grapalat" w:hAnsi="GHEA Grapalat"/>
          <w:b/>
          <w:i w:val="0"/>
          <w:sz w:val="24"/>
          <w:szCs w:val="24"/>
        </w:rPr>
        <w:t>Приложение № 1,1</w:t>
      </w:r>
    </w:p>
    <w:p w14:paraId="035C8F17" w14:textId="44C41882"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A536D3">
        <w:rPr>
          <w:rFonts w:ascii="GHEA Grapalat" w:hAnsi="GHEA Grapalat"/>
          <w:b/>
          <w:sz w:val="24"/>
          <w:szCs w:val="24"/>
        </w:rPr>
        <w:t>EOHPMQ-GHAPDzB-26/09</w:t>
      </w:r>
    </w:p>
    <w:p w14:paraId="10EA2785" w14:textId="77777777" w:rsidR="00D95FBF" w:rsidRPr="00FC40B0" w:rsidRDefault="00D95FBF" w:rsidP="00D95FBF">
      <w:pPr>
        <w:widowControl w:val="0"/>
        <w:spacing w:after="160"/>
        <w:ind w:left="567" w:right="565"/>
        <w:jc w:val="center"/>
        <w:rPr>
          <w:rFonts w:ascii="GHEA Grapalat" w:hAnsi="GHEA Grapalat"/>
          <w:b/>
        </w:rPr>
      </w:pPr>
    </w:p>
    <w:p w14:paraId="01FADBB5" w14:textId="77777777" w:rsidR="00D95FBF" w:rsidRPr="00FC40B0" w:rsidRDefault="00D95FBF" w:rsidP="00D95FBF">
      <w:pPr>
        <w:pStyle w:val="3"/>
        <w:keepNext w:val="0"/>
        <w:widowControl w:val="0"/>
        <w:spacing w:after="160" w:line="240" w:lineRule="auto"/>
        <w:ind w:left="567" w:right="565"/>
        <w:rPr>
          <w:rFonts w:ascii="GHEA Grapalat" w:hAnsi="GHEA Grapalat" w:cs="Arial"/>
          <w:sz w:val="24"/>
          <w:szCs w:val="24"/>
        </w:rPr>
      </w:pPr>
    </w:p>
    <w:p w14:paraId="0FCB5FAF" w14:textId="77777777" w:rsidR="00D95FBF" w:rsidRPr="00FC40B0" w:rsidRDefault="00D95FBF" w:rsidP="00D95FBF">
      <w:pPr>
        <w:widowControl w:val="0"/>
        <w:jc w:val="both"/>
        <w:rPr>
          <w:rFonts w:ascii="GHEA Grapalat" w:hAnsi="GHEA Grapalat"/>
        </w:rPr>
      </w:pPr>
      <w:r w:rsidRPr="00FC40B0">
        <w:rPr>
          <w:rFonts w:ascii="GHEA Grapalat" w:hAnsi="GHEA Grapalat"/>
        </w:rPr>
        <w:t>____________________________</w:t>
      </w:r>
      <w:proofErr w:type="gramStart"/>
      <w:r w:rsidRPr="00FC40B0">
        <w:rPr>
          <w:rFonts w:ascii="GHEA Grapalat" w:hAnsi="GHEA Grapalat"/>
        </w:rPr>
        <w:t xml:space="preserve">_,   </w:t>
      </w:r>
      <w:proofErr w:type="gramEnd"/>
      <w:r w:rsidRPr="00FC40B0">
        <w:rPr>
          <w:rFonts w:ascii="GHEA Grapalat" w:hAnsi="GHEA Grapalat"/>
        </w:rPr>
        <w:t xml:space="preserve">                            в качестве участника в </w:t>
      </w:r>
    </w:p>
    <w:p w14:paraId="08228782" w14:textId="77777777" w:rsidR="00D95FBF" w:rsidRPr="00FC40B0" w:rsidRDefault="00D95FBF" w:rsidP="00D95FBF">
      <w:pPr>
        <w:widowControl w:val="0"/>
        <w:spacing w:after="120"/>
        <w:jc w:val="both"/>
        <w:rPr>
          <w:rFonts w:ascii="GHEA Grapalat" w:hAnsi="GHEA Grapalat" w:cs="Arial"/>
          <w:sz w:val="16"/>
          <w:u w:val="single"/>
        </w:rPr>
      </w:pPr>
      <w:r w:rsidRPr="00FC40B0">
        <w:rPr>
          <w:rFonts w:ascii="GHEA Grapalat" w:hAnsi="GHEA Grapalat"/>
          <w:sz w:val="16"/>
        </w:rPr>
        <w:t>наименование участника</w:t>
      </w:r>
    </w:p>
    <w:p w14:paraId="2FB542EB" w14:textId="6BB39682" w:rsidR="00D95FBF" w:rsidRPr="00FC40B0" w:rsidRDefault="00D95FBF" w:rsidP="00D95FBF">
      <w:pPr>
        <w:widowControl w:val="0"/>
        <w:spacing w:after="160"/>
        <w:jc w:val="both"/>
        <w:rPr>
          <w:rFonts w:ascii="GHEA Grapalat" w:hAnsi="GHEA Grapalat"/>
        </w:rPr>
      </w:pPr>
      <w:r w:rsidRPr="00FC40B0">
        <w:rPr>
          <w:rFonts w:ascii="GHEA Grapalat" w:hAnsi="GHEA Grapalat"/>
        </w:rPr>
        <w:t xml:space="preserve">рамках открытого конкурса под кодом </w:t>
      </w:r>
      <w:r w:rsidR="00A536D3">
        <w:rPr>
          <w:rFonts w:ascii="GHEA Grapalat" w:hAnsi="GHEA Grapalat"/>
        </w:rPr>
        <w:t>EOHPMQ-GHAPDzB-26/09</w:t>
      </w:r>
      <w:r w:rsidRPr="00FC40B0">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95FBF" w:rsidRPr="00FC40B0" w14:paraId="1D47510A" w14:textId="77777777" w:rsidTr="00500602">
        <w:tc>
          <w:tcPr>
            <w:tcW w:w="1042" w:type="dxa"/>
            <w:vMerge w:val="restart"/>
            <w:vAlign w:val="center"/>
          </w:tcPr>
          <w:p w14:paraId="57D51027" w14:textId="77777777" w:rsidR="00D95FBF" w:rsidRPr="00FC40B0" w:rsidRDefault="00D95FBF" w:rsidP="00500602">
            <w:pPr>
              <w:widowControl w:val="0"/>
              <w:jc w:val="center"/>
              <w:rPr>
                <w:rFonts w:ascii="GHEA Grapalat" w:hAnsi="GHEA Grapalat"/>
                <w:b/>
                <w:sz w:val="20"/>
                <w:szCs w:val="20"/>
              </w:rPr>
            </w:pPr>
          </w:p>
          <w:p w14:paraId="23D99FC1"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Номер лота</w:t>
            </w:r>
          </w:p>
        </w:tc>
        <w:tc>
          <w:tcPr>
            <w:tcW w:w="8244" w:type="dxa"/>
            <w:gridSpan w:val="5"/>
            <w:vAlign w:val="center"/>
          </w:tcPr>
          <w:p w14:paraId="6ED2850E"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Предлагаемый товар</w:t>
            </w:r>
          </w:p>
        </w:tc>
      </w:tr>
      <w:tr w:rsidR="00D95FBF" w:rsidRPr="00FC40B0" w14:paraId="75784ED4" w14:textId="77777777" w:rsidTr="00500602">
        <w:trPr>
          <w:trHeight w:val="696"/>
        </w:trPr>
        <w:tc>
          <w:tcPr>
            <w:tcW w:w="1042" w:type="dxa"/>
            <w:vMerge/>
            <w:vAlign w:val="center"/>
          </w:tcPr>
          <w:p w14:paraId="53FCB649" w14:textId="77777777" w:rsidR="00D95FBF" w:rsidRPr="00FC40B0" w:rsidRDefault="00D95FBF" w:rsidP="00500602">
            <w:pPr>
              <w:widowControl w:val="0"/>
              <w:jc w:val="center"/>
              <w:rPr>
                <w:rFonts w:ascii="GHEA Grapalat" w:hAnsi="GHEA Grapalat"/>
                <w:b/>
                <w:bCs/>
                <w:sz w:val="20"/>
                <w:szCs w:val="20"/>
              </w:rPr>
            </w:pPr>
          </w:p>
        </w:tc>
        <w:tc>
          <w:tcPr>
            <w:tcW w:w="1605" w:type="dxa"/>
            <w:vAlign w:val="center"/>
          </w:tcPr>
          <w:p w14:paraId="20E9FD91" w14:textId="77777777" w:rsidR="00D95FBF" w:rsidRPr="00FC40B0" w:rsidRDefault="00D95FBF" w:rsidP="00500602">
            <w:pPr>
              <w:widowControl w:val="0"/>
              <w:jc w:val="center"/>
              <w:rPr>
                <w:rFonts w:ascii="GHEA Grapalat" w:hAnsi="GHEA Grapalat"/>
                <w:b/>
                <w:sz w:val="20"/>
                <w:szCs w:val="20"/>
              </w:rPr>
            </w:pPr>
            <w:r w:rsidRPr="00FC40B0">
              <w:rPr>
                <w:rFonts w:ascii="GHEA Grapalat" w:hAnsi="GHEA Grapalat"/>
                <w:b/>
                <w:sz w:val="20"/>
                <w:szCs w:val="20"/>
              </w:rPr>
              <w:t>фирменное</w:t>
            </w:r>
          </w:p>
          <w:p w14:paraId="4BB15E7E"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наименование</w:t>
            </w:r>
          </w:p>
        </w:tc>
        <w:tc>
          <w:tcPr>
            <w:tcW w:w="1463" w:type="dxa"/>
            <w:vAlign w:val="center"/>
          </w:tcPr>
          <w:p w14:paraId="6E82F82A"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товарный знак</w:t>
            </w:r>
          </w:p>
        </w:tc>
        <w:tc>
          <w:tcPr>
            <w:tcW w:w="1699" w:type="dxa"/>
            <w:vAlign w:val="center"/>
          </w:tcPr>
          <w:p w14:paraId="31774EC8" w14:textId="77777777" w:rsidR="00D95FBF" w:rsidRPr="00FC40B0" w:rsidRDefault="00D95FBF" w:rsidP="00500602">
            <w:pPr>
              <w:widowControl w:val="0"/>
              <w:jc w:val="center"/>
              <w:rPr>
                <w:rFonts w:ascii="GHEA Grapalat" w:hAnsi="GHEA Grapalat"/>
                <w:b/>
                <w:bCs/>
                <w:sz w:val="20"/>
                <w:szCs w:val="20"/>
                <w:lang w:val="hy-AM"/>
              </w:rPr>
            </w:pPr>
            <w:r w:rsidRPr="00FC40B0">
              <w:rPr>
                <w:rFonts w:ascii="GHEA Grapalat" w:hAnsi="GHEA Grapalat"/>
                <w:b/>
                <w:bCs/>
                <w:sz w:val="20"/>
                <w:szCs w:val="20"/>
              </w:rPr>
              <w:t>марка</w:t>
            </w:r>
          </w:p>
        </w:tc>
        <w:tc>
          <w:tcPr>
            <w:tcW w:w="1727" w:type="dxa"/>
            <w:vAlign w:val="center"/>
          </w:tcPr>
          <w:p w14:paraId="49161B4F"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наименование производителя</w:t>
            </w:r>
          </w:p>
        </w:tc>
        <w:tc>
          <w:tcPr>
            <w:tcW w:w="1750" w:type="dxa"/>
            <w:vAlign w:val="center"/>
          </w:tcPr>
          <w:p w14:paraId="70227891"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технические характеристики</w:t>
            </w:r>
          </w:p>
        </w:tc>
      </w:tr>
      <w:tr w:rsidR="00D95FBF" w:rsidRPr="00FC40B0" w14:paraId="060EF214" w14:textId="77777777" w:rsidTr="00500602">
        <w:tc>
          <w:tcPr>
            <w:tcW w:w="1042" w:type="dxa"/>
          </w:tcPr>
          <w:p w14:paraId="23751A79"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5E854662"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39EA00CF"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612DCB8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34E6F5E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1B758228" w14:textId="77777777" w:rsidR="00D95FBF" w:rsidRPr="00FC40B0" w:rsidRDefault="00D95FBF" w:rsidP="00500602">
            <w:pPr>
              <w:pStyle w:val="3"/>
              <w:keepNext w:val="0"/>
              <w:widowControl w:val="0"/>
              <w:spacing w:line="240" w:lineRule="auto"/>
              <w:jc w:val="left"/>
              <w:rPr>
                <w:rFonts w:ascii="GHEA Grapalat" w:hAnsi="GHEA Grapalat"/>
                <w:b/>
              </w:rPr>
            </w:pPr>
          </w:p>
        </w:tc>
      </w:tr>
      <w:tr w:rsidR="00D95FBF" w:rsidRPr="00FC40B0" w14:paraId="06F3DE58" w14:textId="77777777" w:rsidTr="00500602">
        <w:tc>
          <w:tcPr>
            <w:tcW w:w="1042" w:type="dxa"/>
          </w:tcPr>
          <w:p w14:paraId="0669AFED"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1F8ED59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45A4C810"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5D9BEF38"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4235164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09A480F5" w14:textId="77777777" w:rsidR="00D95FBF" w:rsidRPr="00FC40B0" w:rsidRDefault="00D95FBF" w:rsidP="00500602">
            <w:pPr>
              <w:pStyle w:val="3"/>
              <w:keepNext w:val="0"/>
              <w:widowControl w:val="0"/>
              <w:spacing w:line="240" w:lineRule="auto"/>
              <w:jc w:val="left"/>
              <w:rPr>
                <w:rFonts w:ascii="GHEA Grapalat" w:hAnsi="GHEA Grapalat"/>
                <w:b/>
              </w:rPr>
            </w:pPr>
          </w:p>
        </w:tc>
      </w:tr>
      <w:tr w:rsidR="00D95FBF" w:rsidRPr="00FC40B0" w14:paraId="16C1FB41" w14:textId="77777777" w:rsidTr="00500602">
        <w:tc>
          <w:tcPr>
            <w:tcW w:w="1042" w:type="dxa"/>
          </w:tcPr>
          <w:p w14:paraId="54A5974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6FAA7428"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7937272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53E5F07D"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3747C5D9"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577DF8E3" w14:textId="77777777" w:rsidR="00D95FBF" w:rsidRPr="00FC40B0" w:rsidRDefault="00D95FBF" w:rsidP="00500602">
            <w:pPr>
              <w:pStyle w:val="3"/>
              <w:keepNext w:val="0"/>
              <w:widowControl w:val="0"/>
              <w:spacing w:line="240" w:lineRule="auto"/>
              <w:jc w:val="left"/>
              <w:rPr>
                <w:rFonts w:ascii="GHEA Grapalat" w:hAnsi="GHEA Grapalat"/>
                <w:b/>
              </w:rPr>
            </w:pPr>
          </w:p>
        </w:tc>
      </w:tr>
    </w:tbl>
    <w:p w14:paraId="2AD09779" w14:textId="77777777" w:rsidR="00D95FBF" w:rsidRPr="00FC40B0" w:rsidRDefault="00D95FBF" w:rsidP="00D95FBF">
      <w:pPr>
        <w:widowControl w:val="0"/>
        <w:tabs>
          <w:tab w:val="left" w:pos="6804"/>
        </w:tabs>
        <w:jc w:val="center"/>
        <w:rPr>
          <w:rFonts w:ascii="GHEA Grapalat" w:hAnsi="GHEA Grapalat"/>
          <w:lang w:val="en-US"/>
        </w:rPr>
      </w:pPr>
    </w:p>
    <w:p w14:paraId="1F4FD2E7" w14:textId="77777777" w:rsidR="00D95FBF" w:rsidRPr="00FC40B0" w:rsidRDefault="00D95FBF" w:rsidP="00D95FBF">
      <w:pPr>
        <w:widowControl w:val="0"/>
        <w:tabs>
          <w:tab w:val="left" w:pos="6804"/>
        </w:tabs>
        <w:jc w:val="center"/>
        <w:rPr>
          <w:rFonts w:ascii="GHEA Grapalat" w:hAnsi="GHEA Grapalat"/>
        </w:rPr>
      </w:pPr>
      <w:r w:rsidRPr="00FC40B0">
        <w:rPr>
          <w:rFonts w:ascii="GHEA Grapalat" w:hAnsi="GHEA Grapalat"/>
        </w:rPr>
        <w:t>_________________________________________________</w:t>
      </w:r>
      <w:r w:rsidRPr="00FC40B0">
        <w:rPr>
          <w:rFonts w:ascii="GHEA Grapalat" w:hAnsi="GHEA Grapalat"/>
        </w:rPr>
        <w:tab/>
        <w:t>_________________</w:t>
      </w:r>
    </w:p>
    <w:p w14:paraId="545AA881" w14:textId="77777777" w:rsidR="00D95FBF" w:rsidRPr="00FC40B0" w:rsidRDefault="00D95FBF" w:rsidP="00D95FBF">
      <w:pPr>
        <w:widowControl w:val="0"/>
        <w:tabs>
          <w:tab w:val="left" w:pos="7513"/>
        </w:tabs>
        <w:spacing w:after="160"/>
        <w:ind w:left="709"/>
        <w:jc w:val="both"/>
        <w:rPr>
          <w:rFonts w:ascii="GHEA Grapalat" w:hAnsi="GHEA Grapalat" w:cs="Arial"/>
          <w:sz w:val="16"/>
        </w:rPr>
      </w:pPr>
      <w:r w:rsidRPr="00FC40B0">
        <w:rPr>
          <w:rFonts w:ascii="GHEA Grapalat" w:hAnsi="GHEA Grapalat"/>
          <w:sz w:val="16"/>
        </w:rPr>
        <w:t>наименование участника (должность, имя, фамилия руководителя</w:t>
      </w:r>
      <w:r w:rsidRPr="00FC40B0">
        <w:rPr>
          <w:rFonts w:ascii="GHEA Grapalat" w:hAnsi="GHEA Grapalat"/>
          <w:sz w:val="16"/>
        </w:rPr>
        <w:tab/>
        <w:t>подпись</w:t>
      </w:r>
    </w:p>
    <w:p w14:paraId="34FF4CBB" w14:textId="77777777" w:rsidR="00D95FBF" w:rsidRPr="00FC40B0" w:rsidRDefault="00D95FBF" w:rsidP="00D95FBF">
      <w:pPr>
        <w:widowControl w:val="0"/>
        <w:spacing w:after="160"/>
        <w:jc w:val="right"/>
        <w:rPr>
          <w:rFonts w:ascii="GHEA Grapalat" w:hAnsi="GHEA Grapalat"/>
        </w:rPr>
      </w:pPr>
    </w:p>
    <w:p w14:paraId="412F830A" w14:textId="77777777" w:rsidR="00D95FBF" w:rsidRPr="00FC40B0" w:rsidRDefault="00D95FBF" w:rsidP="00D95FBF">
      <w:pPr>
        <w:widowControl w:val="0"/>
        <w:spacing w:after="160"/>
        <w:jc w:val="right"/>
        <w:rPr>
          <w:rFonts w:ascii="GHEA Grapalat" w:hAnsi="GHEA Grapalat"/>
        </w:rPr>
      </w:pPr>
      <w:r w:rsidRPr="00FC40B0">
        <w:rPr>
          <w:rFonts w:ascii="GHEA Grapalat" w:hAnsi="GHEA Grapalat"/>
        </w:rPr>
        <w:t>М. П.</w:t>
      </w:r>
    </w:p>
    <w:p w14:paraId="56C3000E" w14:textId="77777777" w:rsidR="00D95FBF" w:rsidRPr="00FC40B0" w:rsidRDefault="00D95FBF" w:rsidP="00D95FBF">
      <w:pPr>
        <w:rPr>
          <w:rFonts w:ascii="GHEA Grapalat" w:hAnsi="GHEA Grapalat"/>
        </w:rPr>
      </w:pPr>
      <w:r w:rsidRPr="00FC40B0">
        <w:rPr>
          <w:rFonts w:ascii="GHEA Grapalat" w:hAnsi="GHEA Grapalat"/>
        </w:rPr>
        <w:br w:type="page"/>
      </w:r>
    </w:p>
    <w:p w14:paraId="11E608BB" w14:textId="77777777" w:rsidR="006C4575" w:rsidRDefault="006C4575" w:rsidP="006C4575">
      <w:pPr>
        <w:jc w:val="right"/>
        <w:rPr>
          <w:rFonts w:ascii="GHEA Grapalat" w:hAnsi="GHEA Grapalat"/>
          <w:b/>
        </w:rPr>
      </w:pPr>
      <w:r>
        <w:rPr>
          <w:rFonts w:ascii="GHEA Grapalat" w:hAnsi="GHEA Grapalat"/>
          <w:b/>
        </w:rPr>
        <w:lastRenderedPageBreak/>
        <w:t xml:space="preserve">Приложение 1.2** </w:t>
      </w:r>
    </w:p>
    <w:p w14:paraId="40E9BA23" w14:textId="5777C7E1"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A536D3">
        <w:rPr>
          <w:rFonts w:ascii="GHEA Grapalat" w:hAnsi="GHEA Grapalat"/>
          <w:b/>
          <w:sz w:val="24"/>
          <w:szCs w:val="24"/>
        </w:rPr>
        <w:t>EOHPMQ-GHAPDzB-26/09</w:t>
      </w:r>
    </w:p>
    <w:p w14:paraId="6196A023" w14:textId="77777777" w:rsidR="00D95FBF" w:rsidRPr="00FC40B0" w:rsidRDefault="00D95FBF" w:rsidP="00D95FBF">
      <w:pPr>
        <w:widowControl w:val="0"/>
        <w:spacing w:after="120"/>
        <w:ind w:firstLine="567"/>
        <w:jc w:val="center"/>
        <w:rPr>
          <w:rFonts w:ascii="GHEA Grapalat" w:hAnsi="GHEA Grapalat"/>
        </w:rPr>
      </w:pPr>
    </w:p>
    <w:p w14:paraId="6A8A4D3B" w14:textId="77777777" w:rsidR="006C4575" w:rsidRDefault="006C4575" w:rsidP="006C4575">
      <w:pPr>
        <w:rPr>
          <w:rFonts w:ascii="GHEA Grapalat" w:hAnsi="GHEA Grapalat"/>
          <w:b/>
        </w:rPr>
      </w:pPr>
    </w:p>
    <w:p w14:paraId="56C1CD90" w14:textId="77777777" w:rsidR="006C4575" w:rsidRDefault="006C4575" w:rsidP="006C4575">
      <w:pPr>
        <w:ind w:left="360" w:hanging="360"/>
        <w:jc w:val="center"/>
        <w:rPr>
          <w:rFonts w:ascii="GHEA Grapalat" w:hAnsi="GHEA Grapalat"/>
          <w:b/>
        </w:rPr>
      </w:pPr>
      <w:r>
        <w:rPr>
          <w:rFonts w:ascii="GHEA Grapalat" w:hAnsi="GHEA Grapalat"/>
          <w:b/>
        </w:rPr>
        <w:t>ФОРМА</w:t>
      </w:r>
    </w:p>
    <w:p w14:paraId="63F7F430" w14:textId="77777777" w:rsidR="006C4575" w:rsidRPr="00C76978" w:rsidRDefault="006C4575" w:rsidP="006C457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A5FBE56" w14:textId="77777777" w:rsidR="006C4575" w:rsidRPr="00ED3A13" w:rsidRDefault="006C4575" w:rsidP="006C4575">
      <w:pPr>
        <w:ind w:left="360" w:hanging="360"/>
        <w:jc w:val="center"/>
        <w:rPr>
          <w:rFonts w:ascii="GHEA Grapalat" w:eastAsia="GHEA Grapalat" w:hAnsi="GHEA Grapalat" w:cs="GHEA Grapalat"/>
          <w:b/>
        </w:rPr>
      </w:pPr>
    </w:p>
    <w:p w14:paraId="0615CE79" w14:textId="77777777" w:rsidR="006C4575" w:rsidRPr="00FD1EE4" w:rsidRDefault="006C4575" w:rsidP="006C457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9EBAA6"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C4575" w:rsidRPr="00FD1EE4" w14:paraId="2E35E5EE" w14:textId="77777777" w:rsidTr="006C4575">
        <w:tc>
          <w:tcPr>
            <w:tcW w:w="2836" w:type="dxa"/>
            <w:shd w:val="clear" w:color="auto" w:fill="D9E2F3"/>
            <w:vAlign w:val="center"/>
          </w:tcPr>
          <w:p w14:paraId="1D6B18B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A111D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9BB5572" w14:textId="77777777" w:rsidTr="006C4575">
        <w:tc>
          <w:tcPr>
            <w:tcW w:w="2836" w:type="dxa"/>
            <w:shd w:val="clear" w:color="auto" w:fill="D9E2F3"/>
            <w:vAlign w:val="center"/>
          </w:tcPr>
          <w:p w14:paraId="64C2B53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AF3CC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1B21689" w14:textId="77777777" w:rsidTr="006C4575">
        <w:tc>
          <w:tcPr>
            <w:tcW w:w="2836" w:type="dxa"/>
            <w:shd w:val="clear" w:color="auto" w:fill="D9E2F3"/>
            <w:vAlign w:val="center"/>
          </w:tcPr>
          <w:p w14:paraId="72C99DE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B763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E787C75" w14:textId="77777777" w:rsidTr="006C4575">
        <w:tc>
          <w:tcPr>
            <w:tcW w:w="2836" w:type="dxa"/>
            <w:shd w:val="clear" w:color="auto" w:fill="D9E2F3"/>
            <w:vAlign w:val="center"/>
          </w:tcPr>
          <w:p w14:paraId="48174C5A"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D8F69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E94DD79" w14:textId="77777777" w:rsidTr="006C4575">
        <w:tc>
          <w:tcPr>
            <w:tcW w:w="2836" w:type="dxa"/>
            <w:shd w:val="clear" w:color="auto" w:fill="D9E2F3"/>
            <w:vAlign w:val="center"/>
          </w:tcPr>
          <w:p w14:paraId="4F4B758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CE8EB3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962D37E" w14:textId="77777777" w:rsidTr="006C4575">
        <w:tc>
          <w:tcPr>
            <w:tcW w:w="2836" w:type="dxa"/>
            <w:shd w:val="clear" w:color="auto" w:fill="D9E2F3"/>
            <w:vAlign w:val="center"/>
          </w:tcPr>
          <w:p w14:paraId="200136C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99F8FF7" w14:textId="77777777" w:rsidR="006C4575" w:rsidRPr="00FD1EE4" w:rsidRDefault="006C4575" w:rsidP="006C4575">
            <w:pPr>
              <w:spacing w:before="240" w:after="240"/>
              <w:ind w:left="993" w:hanging="851"/>
              <w:rPr>
                <w:rFonts w:ascii="GHEA Grapalat" w:eastAsia="GHEA Grapalat" w:hAnsi="GHEA Grapalat" w:cs="GHEA Grapalat"/>
              </w:rPr>
            </w:pPr>
          </w:p>
        </w:tc>
      </w:tr>
      <w:tr w:rsidR="006C4575" w:rsidRPr="00FD1EE4" w14:paraId="1903965D" w14:textId="77777777" w:rsidTr="006C4575">
        <w:tc>
          <w:tcPr>
            <w:tcW w:w="2836" w:type="dxa"/>
            <w:shd w:val="clear" w:color="auto" w:fill="D9E2F3"/>
            <w:vAlign w:val="center"/>
          </w:tcPr>
          <w:p w14:paraId="4F585DAB" w14:textId="77777777" w:rsidR="006C4575" w:rsidRPr="00FD1EE4" w:rsidRDefault="006C4575" w:rsidP="006C457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3B3F" w14:textId="77777777" w:rsidR="006C4575" w:rsidRPr="00FD1EE4" w:rsidRDefault="006C4575" w:rsidP="006C4575">
            <w:pPr>
              <w:spacing w:before="240" w:after="240"/>
              <w:ind w:left="993" w:hanging="851"/>
              <w:rPr>
                <w:rFonts w:ascii="GHEA Grapalat" w:eastAsia="GHEA Grapalat" w:hAnsi="GHEA Grapalat" w:cs="GHEA Grapalat"/>
              </w:rPr>
            </w:pPr>
          </w:p>
        </w:tc>
      </w:tr>
    </w:tbl>
    <w:p w14:paraId="39AC2349"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57CBAF62" w14:textId="77777777" w:rsidTr="006C4575">
        <w:tc>
          <w:tcPr>
            <w:tcW w:w="2835" w:type="dxa"/>
            <w:shd w:val="clear" w:color="auto" w:fill="D9E2F3"/>
            <w:vAlign w:val="center"/>
          </w:tcPr>
          <w:p w14:paraId="1BD2758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3F34C8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DEE65DA" w14:textId="77777777" w:rsidTr="006C4575">
        <w:trPr>
          <w:trHeight w:val="1487"/>
        </w:trPr>
        <w:tc>
          <w:tcPr>
            <w:tcW w:w="2835" w:type="dxa"/>
            <w:shd w:val="clear" w:color="auto" w:fill="D9E2F3"/>
            <w:vAlign w:val="center"/>
          </w:tcPr>
          <w:p w14:paraId="3C14226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79E260" w14:textId="77777777" w:rsidR="006C4575" w:rsidRPr="00FD1EE4" w:rsidRDefault="006C4575" w:rsidP="006C4575">
            <w:pPr>
              <w:spacing w:before="240" w:after="240"/>
              <w:rPr>
                <w:rFonts w:ascii="GHEA Grapalat" w:eastAsia="GHEA Grapalat" w:hAnsi="GHEA Grapalat" w:cs="GHEA Grapalat"/>
              </w:rPr>
            </w:pPr>
          </w:p>
        </w:tc>
      </w:tr>
    </w:tbl>
    <w:p w14:paraId="7DC6221A"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2D62FBD7" w14:textId="77777777" w:rsidTr="006C4575">
        <w:tc>
          <w:tcPr>
            <w:tcW w:w="2835" w:type="dxa"/>
            <w:shd w:val="clear" w:color="auto" w:fill="D9E2F3"/>
            <w:vAlign w:val="center"/>
          </w:tcPr>
          <w:p w14:paraId="35172B58"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4E6980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B32F60A" w14:textId="77777777" w:rsidTr="006C4575">
        <w:tc>
          <w:tcPr>
            <w:tcW w:w="2835" w:type="dxa"/>
            <w:shd w:val="clear" w:color="auto" w:fill="D9E2F3"/>
            <w:vAlign w:val="center"/>
          </w:tcPr>
          <w:p w14:paraId="496442E4"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667123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FBC989C" w14:textId="77777777" w:rsidTr="006C4575">
        <w:tc>
          <w:tcPr>
            <w:tcW w:w="2835" w:type="dxa"/>
            <w:shd w:val="clear" w:color="auto" w:fill="D9E2F3"/>
            <w:vAlign w:val="center"/>
          </w:tcPr>
          <w:p w14:paraId="4D15B599"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E491DC" w14:textId="77777777" w:rsidR="006C4575" w:rsidRPr="00FD1EE4" w:rsidRDefault="006C4575" w:rsidP="006C4575">
            <w:pPr>
              <w:spacing w:before="240" w:after="240"/>
              <w:rPr>
                <w:rFonts w:ascii="GHEA Grapalat" w:eastAsia="GHEA Grapalat" w:hAnsi="GHEA Grapalat" w:cs="GHEA Grapalat"/>
              </w:rPr>
            </w:pPr>
          </w:p>
        </w:tc>
      </w:tr>
    </w:tbl>
    <w:p w14:paraId="613783E4" w14:textId="77777777" w:rsidR="006C4575" w:rsidRPr="00FD1EE4" w:rsidRDefault="006C4575" w:rsidP="006C4575">
      <w:pPr>
        <w:rPr>
          <w:rFonts w:ascii="GHEA Grapalat" w:eastAsia="GHEA Grapalat" w:hAnsi="GHEA Grapalat" w:cs="GHEA Grapalat"/>
        </w:rPr>
      </w:pPr>
    </w:p>
    <w:p w14:paraId="29CBBF42" w14:textId="77777777" w:rsidR="006C4575" w:rsidRPr="00FD1EE4" w:rsidRDefault="006C4575" w:rsidP="006C4575">
      <w:pPr>
        <w:rPr>
          <w:rFonts w:ascii="GHEA Grapalat" w:eastAsia="GHEA Grapalat" w:hAnsi="GHEA Grapalat" w:cs="GHEA Grapalat"/>
        </w:rPr>
      </w:pPr>
      <w:r w:rsidRPr="00FD1EE4">
        <w:rPr>
          <w:rFonts w:ascii="GHEA Grapalat" w:hAnsi="GHEA Grapalat"/>
        </w:rPr>
        <w:br w:type="page"/>
      </w:r>
    </w:p>
    <w:p w14:paraId="0875235E" w14:textId="77777777" w:rsidR="006C4575" w:rsidRPr="009A52BE" w:rsidRDefault="006C4575" w:rsidP="006C457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0DA7F34" w14:textId="77777777" w:rsidR="006C4575" w:rsidRPr="004E2F96"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2424CAE0" w14:textId="77777777" w:rsidTr="006C4575">
        <w:tc>
          <w:tcPr>
            <w:tcW w:w="2835" w:type="dxa"/>
            <w:shd w:val="clear" w:color="auto" w:fill="D9E2F3"/>
            <w:vAlign w:val="center"/>
          </w:tcPr>
          <w:p w14:paraId="294EAE41"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7FCE9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A4154F1" w14:textId="77777777" w:rsidTr="006C4575">
        <w:tc>
          <w:tcPr>
            <w:tcW w:w="2835" w:type="dxa"/>
            <w:shd w:val="clear" w:color="auto" w:fill="D9E2F3"/>
            <w:vAlign w:val="center"/>
          </w:tcPr>
          <w:p w14:paraId="3287B55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B4391E9" w14:textId="77777777" w:rsidR="006C4575" w:rsidRPr="00FD1EE4" w:rsidRDefault="006C4575" w:rsidP="006C4575">
            <w:pPr>
              <w:spacing w:before="240" w:after="240"/>
              <w:rPr>
                <w:rFonts w:ascii="GHEA Grapalat" w:eastAsia="GHEA Grapalat" w:hAnsi="GHEA Grapalat" w:cs="GHEA Grapalat"/>
              </w:rPr>
            </w:pPr>
          </w:p>
        </w:tc>
      </w:tr>
    </w:tbl>
    <w:p w14:paraId="076444FF"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048A5159" w14:textId="77777777" w:rsidTr="006C4575">
        <w:tc>
          <w:tcPr>
            <w:tcW w:w="2835" w:type="dxa"/>
            <w:shd w:val="clear" w:color="auto" w:fill="D9E2F3"/>
            <w:vAlign w:val="center"/>
          </w:tcPr>
          <w:p w14:paraId="2CB79AE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BDF5C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6FF64E0" w14:textId="77777777" w:rsidTr="006C4575">
        <w:tc>
          <w:tcPr>
            <w:tcW w:w="2835" w:type="dxa"/>
            <w:shd w:val="clear" w:color="auto" w:fill="D9E2F3"/>
            <w:vAlign w:val="center"/>
          </w:tcPr>
          <w:p w14:paraId="495F817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F5E28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CAE7D3F" w14:textId="77777777" w:rsidTr="006C4575">
        <w:tc>
          <w:tcPr>
            <w:tcW w:w="2835" w:type="dxa"/>
            <w:shd w:val="clear" w:color="auto" w:fill="D9E2F3"/>
            <w:vAlign w:val="center"/>
          </w:tcPr>
          <w:p w14:paraId="4ECDC28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ABECF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A37DECE" w14:textId="77777777" w:rsidTr="006C4575">
        <w:tc>
          <w:tcPr>
            <w:tcW w:w="2835" w:type="dxa"/>
            <w:shd w:val="clear" w:color="auto" w:fill="D9E2F3"/>
            <w:vAlign w:val="center"/>
          </w:tcPr>
          <w:p w14:paraId="5D07B89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418FD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9DCED1E" w14:textId="77777777" w:rsidTr="006C4575">
        <w:tc>
          <w:tcPr>
            <w:tcW w:w="2835" w:type="dxa"/>
            <w:shd w:val="clear" w:color="auto" w:fill="D9E2F3"/>
            <w:vAlign w:val="center"/>
          </w:tcPr>
          <w:p w14:paraId="5C6B6B6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048E89"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0C81543" w14:textId="77777777" w:rsidTr="006C4575">
        <w:trPr>
          <w:trHeight w:val="1361"/>
        </w:trPr>
        <w:tc>
          <w:tcPr>
            <w:tcW w:w="2835" w:type="dxa"/>
            <w:shd w:val="clear" w:color="auto" w:fill="D9E2F3"/>
            <w:vAlign w:val="center"/>
          </w:tcPr>
          <w:p w14:paraId="5B817F7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20339A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048E0DB" w14:textId="77777777" w:rsidTr="006C4575">
        <w:tc>
          <w:tcPr>
            <w:tcW w:w="2835" w:type="dxa"/>
            <w:shd w:val="clear" w:color="auto" w:fill="D9E2F3"/>
            <w:vAlign w:val="center"/>
          </w:tcPr>
          <w:p w14:paraId="36E4716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DF2986" w14:textId="77777777" w:rsidR="006C4575" w:rsidRPr="00FD1EE4" w:rsidRDefault="006C4575" w:rsidP="006C4575">
            <w:pPr>
              <w:spacing w:before="240" w:after="240"/>
              <w:rPr>
                <w:rFonts w:ascii="GHEA Grapalat" w:eastAsia="GHEA Grapalat" w:hAnsi="GHEA Grapalat" w:cs="GHEA Grapalat"/>
              </w:rPr>
            </w:pPr>
          </w:p>
        </w:tc>
      </w:tr>
    </w:tbl>
    <w:p w14:paraId="76E7100A" w14:textId="77777777" w:rsidR="006C4575" w:rsidRPr="00574FF7"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575" w:rsidRPr="00FD1EE4" w14:paraId="2325912A" w14:textId="77777777" w:rsidTr="006C4575">
        <w:tc>
          <w:tcPr>
            <w:tcW w:w="2836" w:type="dxa"/>
            <w:shd w:val="clear" w:color="auto" w:fill="D9E2F3"/>
            <w:vAlign w:val="center"/>
          </w:tcPr>
          <w:p w14:paraId="195F51B6" w14:textId="77777777" w:rsidR="006C4575" w:rsidRPr="00FD1EE4" w:rsidRDefault="006C4575" w:rsidP="006C457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8CE732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4D2D827" w14:textId="77777777" w:rsidTr="006C4575">
        <w:tc>
          <w:tcPr>
            <w:tcW w:w="2836" w:type="dxa"/>
            <w:shd w:val="clear" w:color="auto" w:fill="D9E2F3"/>
            <w:vAlign w:val="center"/>
          </w:tcPr>
          <w:p w14:paraId="733ECFFF" w14:textId="77777777" w:rsidR="006C4575" w:rsidRPr="00FD1EE4" w:rsidRDefault="006C4575" w:rsidP="006C457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BBE5E60"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C4575">
                  <w:rPr>
                    <w:rFonts w:ascii="MS Gothic" w:eastAsia="MS Gothic" w:hAnsi="MS Gothic" w:cs="GHEA Grapalat" w:hint="eastAsia"/>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613762B6"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C4575">
                  <w:rPr>
                    <w:rFonts w:ascii="MS Gothic" w:eastAsia="MS Gothic" w:hAnsi="MS Gothic" w:cs="GHEA Grapalat" w:hint="eastAsia"/>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47BB298F" w14:textId="77777777" w:rsidR="006C4575" w:rsidRPr="00FD1EE4" w:rsidRDefault="006C4575" w:rsidP="006C457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236212C" w14:textId="77777777" w:rsidR="006C4575" w:rsidRPr="00CB7DFD"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A3871A"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03B82950" w14:textId="77777777" w:rsidTr="006C4575">
        <w:tc>
          <w:tcPr>
            <w:tcW w:w="2837" w:type="dxa"/>
            <w:shd w:val="clear" w:color="auto" w:fill="D9E2F3"/>
            <w:vAlign w:val="center"/>
          </w:tcPr>
          <w:p w14:paraId="1982BC8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863BF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51CBFCE" w14:textId="77777777" w:rsidTr="006C4575">
        <w:tc>
          <w:tcPr>
            <w:tcW w:w="2837" w:type="dxa"/>
            <w:shd w:val="clear" w:color="auto" w:fill="D9E2F3"/>
            <w:vAlign w:val="center"/>
          </w:tcPr>
          <w:p w14:paraId="4B1591B7"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84076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B956988" w14:textId="77777777" w:rsidTr="006C4575">
        <w:tc>
          <w:tcPr>
            <w:tcW w:w="2837" w:type="dxa"/>
            <w:shd w:val="clear" w:color="auto" w:fill="D9E2F3"/>
            <w:vAlign w:val="center"/>
          </w:tcPr>
          <w:p w14:paraId="3AF6FCF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053028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EA36098" w14:textId="77777777" w:rsidTr="006C4575">
        <w:tc>
          <w:tcPr>
            <w:tcW w:w="2837" w:type="dxa"/>
            <w:shd w:val="clear" w:color="auto" w:fill="D9E2F3"/>
            <w:vAlign w:val="center"/>
          </w:tcPr>
          <w:p w14:paraId="2DFE7AD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BB94CD"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35483844"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4CBD8388"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62E7CF95" w14:textId="77777777" w:rsidTr="006C4575">
        <w:tc>
          <w:tcPr>
            <w:tcW w:w="2837" w:type="dxa"/>
            <w:shd w:val="clear" w:color="auto" w:fill="D9E2F3"/>
            <w:vAlign w:val="center"/>
          </w:tcPr>
          <w:p w14:paraId="1D6BC9DB" w14:textId="77777777" w:rsidR="006C4575" w:rsidRPr="00B047A2"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2B9B0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1A897E3" w14:textId="77777777" w:rsidTr="006C4575">
        <w:tc>
          <w:tcPr>
            <w:tcW w:w="2837" w:type="dxa"/>
            <w:shd w:val="clear" w:color="auto" w:fill="D9E2F3"/>
            <w:vAlign w:val="center"/>
          </w:tcPr>
          <w:p w14:paraId="7213781E"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F413C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A14623E" w14:textId="77777777" w:rsidTr="006C4575">
        <w:tc>
          <w:tcPr>
            <w:tcW w:w="2837" w:type="dxa"/>
            <w:shd w:val="clear" w:color="auto" w:fill="D9E2F3"/>
            <w:vAlign w:val="center"/>
          </w:tcPr>
          <w:p w14:paraId="3BD78F0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977FF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62E136" w14:textId="77777777" w:rsidTr="006C4575">
        <w:tc>
          <w:tcPr>
            <w:tcW w:w="2837" w:type="dxa"/>
            <w:shd w:val="clear" w:color="auto" w:fill="D9E2F3"/>
            <w:vAlign w:val="center"/>
          </w:tcPr>
          <w:p w14:paraId="2B09E3FA"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7BC689"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687C5201"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606676DC" w14:textId="77777777" w:rsidR="006C4575" w:rsidRPr="00FD1EE4" w:rsidRDefault="006C4575" w:rsidP="006C4575">
      <w:pPr>
        <w:rPr>
          <w:rFonts w:ascii="GHEA Grapalat" w:eastAsia="GHEA Grapalat" w:hAnsi="GHEA Grapalat" w:cs="GHEA Grapalat"/>
          <w:b/>
        </w:rPr>
      </w:pPr>
      <w:r w:rsidRPr="00FD1EE4">
        <w:rPr>
          <w:rFonts w:ascii="GHEA Grapalat" w:hAnsi="GHEA Grapalat"/>
        </w:rPr>
        <w:br w:type="page"/>
      </w:r>
    </w:p>
    <w:p w14:paraId="55EAB022" w14:textId="77777777" w:rsidR="006C4575" w:rsidRPr="00FD1EE4"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773FCDE"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575" w:rsidRPr="00FD1EE4" w14:paraId="74A976BD" w14:textId="77777777" w:rsidTr="006C4575">
        <w:tc>
          <w:tcPr>
            <w:tcW w:w="2836" w:type="dxa"/>
            <w:shd w:val="clear" w:color="auto" w:fill="D9E2F3"/>
            <w:vAlign w:val="center"/>
          </w:tcPr>
          <w:p w14:paraId="27B8956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49936C"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63F05E3" w14:textId="77777777" w:rsidTr="006C4575">
        <w:tc>
          <w:tcPr>
            <w:tcW w:w="2836" w:type="dxa"/>
            <w:shd w:val="clear" w:color="auto" w:fill="D9E2F3"/>
            <w:vAlign w:val="center"/>
          </w:tcPr>
          <w:p w14:paraId="243D2F11"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36322"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A250F37" w14:textId="77777777" w:rsidTr="006C4575">
        <w:tc>
          <w:tcPr>
            <w:tcW w:w="2836" w:type="dxa"/>
            <w:shd w:val="clear" w:color="auto" w:fill="D9E2F3"/>
            <w:vAlign w:val="center"/>
          </w:tcPr>
          <w:p w14:paraId="1AD1BCF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4A3D78"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A368315" w14:textId="77777777" w:rsidTr="006C4575">
        <w:tc>
          <w:tcPr>
            <w:tcW w:w="2836" w:type="dxa"/>
            <w:shd w:val="clear" w:color="auto" w:fill="D9E2F3"/>
            <w:vAlign w:val="center"/>
          </w:tcPr>
          <w:p w14:paraId="2AC59D1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28CC6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4A9E07C" w14:textId="77777777" w:rsidTr="006C4575">
        <w:tc>
          <w:tcPr>
            <w:tcW w:w="2836" w:type="dxa"/>
            <w:shd w:val="clear" w:color="auto" w:fill="D9E2F3"/>
            <w:vAlign w:val="center"/>
          </w:tcPr>
          <w:p w14:paraId="684F734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05480C"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35B8C13" w14:textId="77777777" w:rsidTr="006C4575">
        <w:tc>
          <w:tcPr>
            <w:tcW w:w="2836" w:type="dxa"/>
            <w:shd w:val="clear" w:color="auto" w:fill="D9E2F3"/>
            <w:vAlign w:val="center"/>
          </w:tcPr>
          <w:p w14:paraId="2415ACA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D073C" w14:textId="77777777" w:rsidR="006C4575" w:rsidRPr="00FD1EE4" w:rsidRDefault="006C4575" w:rsidP="006C4575">
            <w:pPr>
              <w:spacing w:before="240" w:after="240"/>
              <w:rPr>
                <w:rFonts w:ascii="GHEA Grapalat" w:eastAsia="GHEA Grapalat" w:hAnsi="GHEA Grapalat" w:cs="GHEA Grapalat"/>
              </w:rPr>
            </w:pPr>
          </w:p>
        </w:tc>
      </w:tr>
    </w:tbl>
    <w:p w14:paraId="5A19715E"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C4575" w:rsidRPr="00FD1EE4" w14:paraId="11F0A5D4" w14:textId="77777777" w:rsidTr="006C4575">
        <w:tc>
          <w:tcPr>
            <w:tcW w:w="2977" w:type="dxa"/>
            <w:shd w:val="clear" w:color="auto" w:fill="D9E2F3"/>
            <w:vAlign w:val="center"/>
          </w:tcPr>
          <w:p w14:paraId="1D1F136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C37C0E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53C1C41" w14:textId="77777777" w:rsidTr="006C4575">
        <w:tc>
          <w:tcPr>
            <w:tcW w:w="2977" w:type="dxa"/>
            <w:shd w:val="clear" w:color="auto" w:fill="D9E2F3"/>
            <w:vAlign w:val="center"/>
          </w:tcPr>
          <w:p w14:paraId="5816812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2662F9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DB926FA" w14:textId="77777777" w:rsidTr="006C4575">
        <w:tc>
          <w:tcPr>
            <w:tcW w:w="2977" w:type="dxa"/>
            <w:shd w:val="clear" w:color="auto" w:fill="D9E2F3"/>
            <w:vAlign w:val="center"/>
          </w:tcPr>
          <w:p w14:paraId="7E14BB35" w14:textId="77777777" w:rsidR="006C4575" w:rsidRPr="00FD1EE4" w:rsidRDefault="006C4575" w:rsidP="006C457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C5ED909"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54BC193" w14:textId="77777777" w:rsidTr="006C4575">
        <w:tc>
          <w:tcPr>
            <w:tcW w:w="2977" w:type="dxa"/>
            <w:shd w:val="clear" w:color="auto" w:fill="D9E2F3"/>
            <w:vAlign w:val="center"/>
          </w:tcPr>
          <w:p w14:paraId="231936A3" w14:textId="77777777" w:rsidR="006C4575" w:rsidRPr="00FD1EE4" w:rsidRDefault="006C4575" w:rsidP="006C457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951E1A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DD3159A" w14:textId="77777777" w:rsidTr="006C4575">
        <w:tc>
          <w:tcPr>
            <w:tcW w:w="2977" w:type="dxa"/>
            <w:shd w:val="clear" w:color="auto" w:fill="D9E2F3"/>
            <w:vAlign w:val="center"/>
          </w:tcPr>
          <w:p w14:paraId="764E1DC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DD98BC0" w14:textId="77777777" w:rsidR="006C4575" w:rsidRPr="00FD1EE4" w:rsidRDefault="006C4575" w:rsidP="006C4575">
            <w:pPr>
              <w:spacing w:before="240" w:after="240"/>
              <w:rPr>
                <w:rFonts w:ascii="GHEA Grapalat" w:eastAsia="GHEA Grapalat" w:hAnsi="GHEA Grapalat" w:cs="GHEA Grapalat"/>
              </w:rPr>
            </w:pPr>
          </w:p>
        </w:tc>
      </w:tr>
    </w:tbl>
    <w:p w14:paraId="75F0680B"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C4575" w:rsidRPr="00FD1EE4" w14:paraId="05FCF492" w14:textId="77777777" w:rsidTr="006C4575">
        <w:tc>
          <w:tcPr>
            <w:tcW w:w="2943" w:type="dxa"/>
            <w:shd w:val="clear" w:color="auto" w:fill="D9E2F3"/>
            <w:vAlign w:val="center"/>
          </w:tcPr>
          <w:p w14:paraId="22D4698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E2344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47A1163" w14:textId="77777777" w:rsidTr="006C4575">
        <w:tc>
          <w:tcPr>
            <w:tcW w:w="2943" w:type="dxa"/>
            <w:shd w:val="clear" w:color="auto" w:fill="D9E2F3"/>
            <w:vAlign w:val="center"/>
          </w:tcPr>
          <w:p w14:paraId="543F37EA"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850F2A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3EA1FF4" w14:textId="77777777" w:rsidTr="006C4575">
        <w:tc>
          <w:tcPr>
            <w:tcW w:w="2943" w:type="dxa"/>
            <w:shd w:val="clear" w:color="auto" w:fill="D9E2F3"/>
            <w:vAlign w:val="center"/>
          </w:tcPr>
          <w:p w14:paraId="09F9F48F"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527D38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07C6101" w14:textId="77777777" w:rsidTr="006C4575">
        <w:tc>
          <w:tcPr>
            <w:tcW w:w="2943" w:type="dxa"/>
            <w:shd w:val="clear" w:color="auto" w:fill="D9E2F3"/>
            <w:vAlign w:val="center"/>
          </w:tcPr>
          <w:p w14:paraId="77D8CBE6" w14:textId="77777777" w:rsidR="006C4575" w:rsidRPr="00FD1EE4" w:rsidRDefault="006C4575" w:rsidP="006C457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31324EC" w14:textId="77777777" w:rsidR="006C4575" w:rsidRPr="00FD1EE4" w:rsidRDefault="006C4575" w:rsidP="006C4575">
            <w:pPr>
              <w:spacing w:before="240" w:after="240"/>
              <w:rPr>
                <w:rFonts w:ascii="GHEA Grapalat" w:eastAsia="GHEA Grapalat" w:hAnsi="GHEA Grapalat" w:cs="GHEA Grapalat"/>
              </w:rPr>
            </w:pPr>
          </w:p>
        </w:tc>
      </w:tr>
    </w:tbl>
    <w:p w14:paraId="5EA23316"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C4575" w:rsidRPr="00FD1EE4" w14:paraId="13C6C23F" w14:textId="77777777" w:rsidTr="006C4575">
        <w:tc>
          <w:tcPr>
            <w:tcW w:w="2837" w:type="dxa"/>
            <w:shd w:val="clear" w:color="auto" w:fill="D9E2F3"/>
            <w:vAlign w:val="center"/>
          </w:tcPr>
          <w:p w14:paraId="0F8EB70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110277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DBE575C" w14:textId="77777777" w:rsidTr="006C4575">
        <w:tc>
          <w:tcPr>
            <w:tcW w:w="2837" w:type="dxa"/>
            <w:shd w:val="clear" w:color="auto" w:fill="D9E2F3"/>
            <w:vAlign w:val="center"/>
          </w:tcPr>
          <w:p w14:paraId="4B169F6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EE65A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36C4589" w14:textId="77777777" w:rsidTr="006C4575">
        <w:tc>
          <w:tcPr>
            <w:tcW w:w="2837" w:type="dxa"/>
            <w:shd w:val="clear" w:color="auto" w:fill="D9E2F3"/>
            <w:vAlign w:val="center"/>
          </w:tcPr>
          <w:p w14:paraId="0A2A5E4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6ECAF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08E14D1" w14:textId="77777777" w:rsidTr="006C4575">
        <w:tc>
          <w:tcPr>
            <w:tcW w:w="2837" w:type="dxa"/>
            <w:shd w:val="clear" w:color="auto" w:fill="D9E2F3"/>
            <w:vAlign w:val="center"/>
          </w:tcPr>
          <w:p w14:paraId="5BB4654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29DF35D" w14:textId="77777777" w:rsidR="006C4575" w:rsidRPr="00FD1EE4" w:rsidRDefault="006C4575" w:rsidP="006C4575">
            <w:pPr>
              <w:spacing w:before="240" w:after="240"/>
              <w:rPr>
                <w:rFonts w:ascii="GHEA Grapalat" w:eastAsia="GHEA Grapalat" w:hAnsi="GHEA Grapalat" w:cs="GHEA Grapalat"/>
              </w:rPr>
            </w:pPr>
          </w:p>
        </w:tc>
      </w:tr>
    </w:tbl>
    <w:p w14:paraId="15C1948F" w14:textId="77777777" w:rsidR="006C4575" w:rsidRPr="008C665F"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575" w:rsidRPr="00FD1EE4" w14:paraId="7287D9D2" w14:textId="77777777" w:rsidTr="006C4575">
        <w:trPr>
          <w:trHeight w:val="924"/>
        </w:trPr>
        <w:tc>
          <w:tcPr>
            <w:tcW w:w="9016" w:type="dxa"/>
            <w:gridSpan w:val="2"/>
            <w:vAlign w:val="center"/>
          </w:tcPr>
          <w:p w14:paraId="3E6CE487" w14:textId="77777777" w:rsidR="006C4575" w:rsidRPr="00FD1EE4" w:rsidRDefault="00DA38F2"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B34CB6">
              <w:rPr>
                <w:rFonts w:ascii="GHEA Grapalat" w:eastAsia="GHEA Grapalat" w:hAnsi="GHEA Grapalat" w:cs="GHEA Grapalat"/>
                <w:lang w:val="hy-AM"/>
              </w:rPr>
              <w:t>а</w:t>
            </w:r>
            <w:r w:rsidR="006C4575">
              <w:rPr>
                <w:rFonts w:ascii="GHEA Grapalat" w:eastAsia="GHEA Grapalat" w:hAnsi="GHEA Grapalat" w:cs="GHEA Grapalat"/>
              </w:rPr>
              <w:t>.</w:t>
            </w:r>
            <w:r w:rsidR="006C4575" w:rsidRPr="00FD1EE4">
              <w:rPr>
                <w:rFonts w:ascii="GHEA Grapalat" w:eastAsia="GHEA Grapalat" w:hAnsi="GHEA Grapalat" w:cs="GHEA Grapalat"/>
              </w:rPr>
              <w:t xml:space="preserve"> </w:t>
            </w:r>
            <w:r w:rsidR="006C4575" w:rsidRPr="00C76DD8">
              <w:rPr>
                <w:rFonts w:ascii="GHEA Grapalat" w:eastAsia="GHEA Grapalat" w:hAnsi="GHEA Grapalat" w:cs="GHEA Grapalat"/>
              </w:rPr>
              <w:t xml:space="preserve">прямо или косвенно владеет 20 и более процентами </w:t>
            </w:r>
            <w:r w:rsidR="006C4575" w:rsidRPr="004B3E79">
              <w:rPr>
                <w:rFonts w:ascii="GHEA Grapalat" w:eastAsia="GHEA Grapalat" w:hAnsi="GHEA Grapalat" w:cs="GHEA Grapalat"/>
              </w:rPr>
              <w:t>дающих право голоса долей</w:t>
            </w:r>
            <w:r w:rsidR="006C457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4575" w:rsidRPr="00FD1EE4" w14:paraId="34233F21" w14:textId="77777777" w:rsidTr="006C4575">
        <w:trPr>
          <w:trHeight w:val="684"/>
        </w:trPr>
        <w:tc>
          <w:tcPr>
            <w:tcW w:w="4508" w:type="dxa"/>
            <w:shd w:val="clear" w:color="auto" w:fill="D9E2F3"/>
            <w:vAlign w:val="center"/>
          </w:tcPr>
          <w:p w14:paraId="60BC31C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ECE1C5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C0B834F" w14:textId="77777777" w:rsidTr="006C4575">
        <w:trPr>
          <w:trHeight w:val="1282"/>
        </w:trPr>
        <w:tc>
          <w:tcPr>
            <w:tcW w:w="4508" w:type="dxa"/>
            <w:shd w:val="clear" w:color="auto" w:fill="D9E2F3"/>
            <w:vAlign w:val="center"/>
          </w:tcPr>
          <w:p w14:paraId="4739ADE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D24E3E" w14:textId="77777777" w:rsidR="006C4575" w:rsidRPr="006B364D" w:rsidRDefault="00DA38F2"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Прямое участие</w:t>
            </w:r>
          </w:p>
          <w:p w14:paraId="41105EA4" w14:textId="77777777" w:rsidR="006C4575" w:rsidRPr="00F10CBA" w:rsidRDefault="00DA38F2"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Косвенное участие</w:t>
            </w:r>
          </w:p>
        </w:tc>
      </w:tr>
      <w:tr w:rsidR="006C4575" w:rsidRPr="00FD1EE4" w14:paraId="6D735C64" w14:textId="77777777" w:rsidTr="006C4575">
        <w:tc>
          <w:tcPr>
            <w:tcW w:w="9016" w:type="dxa"/>
            <w:gridSpan w:val="2"/>
            <w:vAlign w:val="center"/>
          </w:tcPr>
          <w:p w14:paraId="50B93D59"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6F16E4">
              <w:rPr>
                <w:rFonts w:ascii="GHEA Grapalat" w:eastAsia="GHEA Grapalat" w:hAnsi="GHEA Grapalat" w:cs="GHEA Grapalat"/>
                <w:lang w:val="hy-AM"/>
              </w:rPr>
              <w:t>б</w:t>
            </w:r>
            <w:r w:rsidR="006C4575" w:rsidRPr="006F16E4">
              <w:rPr>
                <w:rFonts w:eastAsia="Cambria Math"/>
              </w:rPr>
              <w:t>․</w:t>
            </w:r>
            <w:r w:rsidR="006C457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C4575" w:rsidRPr="00FD1EE4" w14:paraId="57E2D5CB" w14:textId="77777777" w:rsidTr="006C4575">
        <w:tc>
          <w:tcPr>
            <w:tcW w:w="9016" w:type="dxa"/>
            <w:gridSpan w:val="2"/>
            <w:vAlign w:val="center"/>
          </w:tcPr>
          <w:p w14:paraId="7DAC5917" w14:textId="77777777" w:rsidR="006C4575" w:rsidRPr="00FD1EE4" w:rsidRDefault="00DA38F2"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801B2D">
              <w:rPr>
                <w:rFonts w:ascii="GHEA Grapalat" w:eastAsia="GHEA Grapalat" w:hAnsi="GHEA Grapalat" w:cs="GHEA Grapalat"/>
                <w:lang w:val="hy-AM"/>
              </w:rPr>
              <w:t>в</w:t>
            </w:r>
            <w:r w:rsidR="006C4575">
              <w:rPr>
                <w:rFonts w:ascii="GHEA Grapalat" w:eastAsia="GHEA Grapalat" w:hAnsi="GHEA Grapalat" w:cs="GHEA Grapalat"/>
              </w:rPr>
              <w:t>.</w:t>
            </w:r>
            <w:r w:rsidR="006C457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6C4575" w:rsidRPr="00BA30D4">
              <w:rPr>
                <w:rFonts w:ascii="GHEA Grapalat" w:eastAsia="GHEA Grapalat" w:hAnsi="GHEA Grapalat" w:cs="GHEA Grapalat"/>
              </w:rPr>
              <w:t>лица, в случае, если</w:t>
            </w:r>
            <w:proofErr w:type="gramEnd"/>
            <w:r w:rsidR="006C4575" w:rsidRPr="00BA30D4">
              <w:rPr>
                <w:rFonts w:ascii="GHEA Grapalat" w:eastAsia="GHEA Grapalat" w:hAnsi="GHEA Grapalat" w:cs="GHEA Grapalat"/>
              </w:rPr>
              <w:t xml:space="preserve"> нет физического лица, соответствующего требованиям пунктов " а " и "</w:t>
            </w:r>
            <w:r w:rsidR="006C4575" w:rsidRPr="00BA30D4">
              <w:rPr>
                <w:rFonts w:ascii="GHEA Grapalat" w:eastAsia="GHEA Grapalat" w:hAnsi="GHEA Grapalat" w:cs="GHEA Grapalat"/>
                <w:lang w:val="hy-AM"/>
              </w:rPr>
              <w:t>б</w:t>
            </w:r>
            <w:r w:rsidR="006C4575" w:rsidRPr="00BA30D4">
              <w:rPr>
                <w:rFonts w:ascii="GHEA Grapalat" w:eastAsia="GHEA Grapalat" w:hAnsi="GHEA Grapalat" w:cs="GHEA Grapalat"/>
              </w:rPr>
              <w:t>"</w:t>
            </w:r>
          </w:p>
        </w:tc>
      </w:tr>
    </w:tbl>
    <w:p w14:paraId="3430B220" w14:textId="77777777" w:rsidR="006C4575" w:rsidRPr="00A5193B"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575" w:rsidRPr="00FD1EE4" w14:paraId="4949C9CF" w14:textId="77777777" w:rsidTr="006C4575">
        <w:trPr>
          <w:trHeight w:val="924"/>
        </w:trPr>
        <w:tc>
          <w:tcPr>
            <w:tcW w:w="9016" w:type="dxa"/>
            <w:gridSpan w:val="2"/>
            <w:vAlign w:val="center"/>
          </w:tcPr>
          <w:p w14:paraId="4B2E463F" w14:textId="77777777" w:rsidR="006C4575" w:rsidRPr="00FD1EE4" w:rsidRDefault="00DA38F2"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9C7B43">
              <w:rPr>
                <w:rFonts w:ascii="GHEA Grapalat" w:eastAsia="GHEA Grapalat" w:hAnsi="GHEA Grapalat" w:cs="GHEA Grapalat"/>
                <w:lang w:val="hy-AM"/>
              </w:rPr>
              <w:t>а</w:t>
            </w:r>
            <w:r w:rsidR="006C4575" w:rsidRPr="00FD1EE4">
              <w:rPr>
                <w:rFonts w:eastAsia="Cambria Math"/>
              </w:rPr>
              <w:t>․</w:t>
            </w:r>
            <w:r w:rsidR="006C4575" w:rsidRPr="00FD1EE4">
              <w:rPr>
                <w:rFonts w:ascii="GHEA Grapalat" w:eastAsia="Cambria Math" w:hAnsi="GHEA Grapalat" w:cs="Cambria Math"/>
              </w:rPr>
              <w:t xml:space="preserve"> </w:t>
            </w:r>
            <w:r w:rsidR="006C4575" w:rsidRPr="00BC0F3A">
              <w:rPr>
                <w:rFonts w:ascii="GHEA Grapalat" w:eastAsia="GHEA Grapalat" w:hAnsi="GHEA Grapalat" w:cs="GHEA Grapalat"/>
              </w:rPr>
              <w:t xml:space="preserve">прямо или косвенно владеет 10 и более процентами </w:t>
            </w:r>
            <w:r w:rsidR="006C4575" w:rsidRPr="004B3E79">
              <w:rPr>
                <w:rFonts w:ascii="GHEA Grapalat" w:eastAsia="GHEA Grapalat" w:hAnsi="GHEA Grapalat" w:cs="GHEA Grapalat"/>
              </w:rPr>
              <w:t>дающих право голоса долей</w:t>
            </w:r>
            <w:r w:rsidR="006C4575" w:rsidRPr="00C76DD8">
              <w:rPr>
                <w:rFonts w:ascii="GHEA Grapalat" w:eastAsia="GHEA Grapalat" w:hAnsi="GHEA Grapalat" w:cs="GHEA Grapalat"/>
              </w:rPr>
              <w:t xml:space="preserve"> (акций, </w:t>
            </w:r>
            <w:proofErr w:type="gramStart"/>
            <w:r w:rsidR="006C4575" w:rsidRPr="00C76DD8">
              <w:rPr>
                <w:rFonts w:ascii="GHEA Grapalat" w:eastAsia="GHEA Grapalat" w:hAnsi="GHEA Grapalat" w:cs="GHEA Grapalat"/>
              </w:rPr>
              <w:t xml:space="preserve">паев) </w:t>
            </w:r>
            <w:r w:rsidR="006C4575" w:rsidRPr="00BC0F3A">
              <w:rPr>
                <w:rFonts w:ascii="GHEA Grapalat" w:eastAsia="GHEA Grapalat" w:hAnsi="GHEA Grapalat" w:cs="GHEA Grapalat"/>
              </w:rPr>
              <w:t xml:space="preserve"> данного</w:t>
            </w:r>
            <w:proofErr w:type="gramEnd"/>
            <w:r w:rsidR="006C4575"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6C4575" w:rsidRPr="00FD1EE4" w14:paraId="46349577" w14:textId="77777777" w:rsidTr="006C4575">
        <w:trPr>
          <w:trHeight w:val="684"/>
        </w:trPr>
        <w:tc>
          <w:tcPr>
            <w:tcW w:w="4508" w:type="dxa"/>
            <w:shd w:val="clear" w:color="auto" w:fill="D9E2F3"/>
            <w:vAlign w:val="center"/>
          </w:tcPr>
          <w:p w14:paraId="2ECFEBC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9437F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DF3BD22" w14:textId="77777777" w:rsidTr="006C4575">
        <w:trPr>
          <w:trHeight w:val="1282"/>
        </w:trPr>
        <w:tc>
          <w:tcPr>
            <w:tcW w:w="4508" w:type="dxa"/>
            <w:shd w:val="clear" w:color="auto" w:fill="D9E2F3"/>
            <w:vAlign w:val="center"/>
          </w:tcPr>
          <w:p w14:paraId="6A56C4A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C427DF" w14:textId="77777777" w:rsidR="006C4575" w:rsidRPr="00C843BA" w:rsidRDefault="00DA38F2"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Прямое участие</w:t>
            </w:r>
          </w:p>
          <w:p w14:paraId="093A55A1" w14:textId="77777777" w:rsidR="006C4575" w:rsidRPr="00C843BA" w:rsidRDefault="00DA38F2"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Косвенное участие</w:t>
            </w:r>
          </w:p>
        </w:tc>
      </w:tr>
      <w:tr w:rsidR="006C4575" w:rsidRPr="00FD1EE4" w14:paraId="120C13E5" w14:textId="77777777" w:rsidTr="006C4575">
        <w:tc>
          <w:tcPr>
            <w:tcW w:w="9016" w:type="dxa"/>
            <w:gridSpan w:val="2"/>
            <w:vAlign w:val="center"/>
          </w:tcPr>
          <w:p w14:paraId="2AAB8B4F"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D654B4">
              <w:rPr>
                <w:rFonts w:ascii="GHEA Grapalat" w:eastAsia="GHEA Grapalat" w:hAnsi="GHEA Grapalat" w:cs="GHEA Grapalat"/>
                <w:lang w:val="hy-AM"/>
              </w:rPr>
              <w:t>б</w:t>
            </w:r>
            <w:r w:rsidR="006C4575" w:rsidRPr="00D654B4">
              <w:rPr>
                <w:rFonts w:eastAsia="Cambria Math"/>
              </w:rPr>
              <w:t>․</w:t>
            </w:r>
            <w:r w:rsidR="006C4575" w:rsidRPr="00D654B4">
              <w:rPr>
                <w:rFonts w:ascii="GHEA Grapalat" w:eastAsia="Cambria Math" w:hAnsi="GHEA Grapalat" w:cs="Cambria Math"/>
              </w:rPr>
              <w:t xml:space="preserve"> </w:t>
            </w:r>
            <w:r w:rsidR="006C4575" w:rsidRPr="00D654B4">
              <w:rPr>
                <w:rFonts w:ascii="GHEA Grapalat" w:eastAsia="GHEA Grapalat" w:hAnsi="GHEA Grapalat" w:cs="GHEA Grapalat"/>
              </w:rPr>
              <w:t xml:space="preserve">имеет право назначать или </w:t>
            </w:r>
            <w:r w:rsidR="006C4575" w:rsidRPr="00D654B4">
              <w:rPr>
                <w:rFonts w:ascii="GHEA Grapalat" w:eastAsia="GHEA Grapalat" w:hAnsi="GHEA Grapalat" w:cs="GHEA Grapalat"/>
                <w:lang w:eastAsia="hy-AM"/>
              </w:rPr>
              <w:t>освобождать</w:t>
            </w:r>
            <w:r w:rsidR="006C4575" w:rsidRPr="00D654B4">
              <w:rPr>
                <w:rFonts w:ascii="GHEA Grapalat" w:eastAsia="GHEA Grapalat" w:hAnsi="GHEA Grapalat" w:cs="GHEA Grapalat"/>
              </w:rPr>
              <w:t xml:space="preserve"> большинство членов органов управления юридического лица</w:t>
            </w:r>
          </w:p>
        </w:tc>
      </w:tr>
      <w:tr w:rsidR="006C4575" w:rsidRPr="00FD1EE4" w14:paraId="36F62092" w14:textId="77777777" w:rsidTr="006C4575">
        <w:tc>
          <w:tcPr>
            <w:tcW w:w="9016" w:type="dxa"/>
            <w:gridSpan w:val="2"/>
            <w:vAlign w:val="center"/>
          </w:tcPr>
          <w:p w14:paraId="7463E286"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1104ED">
              <w:rPr>
                <w:rFonts w:ascii="GHEA Grapalat" w:eastAsia="GHEA Grapalat" w:hAnsi="GHEA Grapalat" w:cs="GHEA Grapalat"/>
                <w:lang w:val="hy-AM"/>
              </w:rPr>
              <w:t>в</w:t>
            </w:r>
            <w:r w:rsidR="006C4575" w:rsidRPr="00FD1EE4">
              <w:rPr>
                <w:rFonts w:eastAsia="Cambria Math"/>
              </w:rPr>
              <w:t>․</w:t>
            </w:r>
            <w:r w:rsidR="006C4575" w:rsidRPr="00FD1EE4">
              <w:rPr>
                <w:rFonts w:ascii="GHEA Grapalat" w:eastAsia="Cambria Math" w:hAnsi="GHEA Grapalat" w:cs="Cambria Math"/>
              </w:rPr>
              <w:t xml:space="preserve"> </w:t>
            </w:r>
            <w:r w:rsidR="006C457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4575" w:rsidRPr="00FD1EE4" w14:paraId="5BD13533" w14:textId="77777777" w:rsidTr="006C4575">
        <w:tc>
          <w:tcPr>
            <w:tcW w:w="9016" w:type="dxa"/>
            <w:gridSpan w:val="2"/>
            <w:vAlign w:val="center"/>
          </w:tcPr>
          <w:p w14:paraId="1B4C5E7A"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9839CB">
              <w:rPr>
                <w:rFonts w:ascii="GHEA Grapalat" w:eastAsia="GHEA Grapalat" w:hAnsi="GHEA Grapalat" w:cs="GHEA Grapalat"/>
                <w:lang w:val="hy-AM"/>
              </w:rPr>
              <w:t>г</w:t>
            </w:r>
            <w:r w:rsidR="006C4575" w:rsidRPr="00FD1EE4">
              <w:rPr>
                <w:rFonts w:eastAsia="Cambria Math"/>
              </w:rPr>
              <w:t>․</w:t>
            </w:r>
            <w:r w:rsidR="006C4575" w:rsidRPr="00FD1EE4">
              <w:rPr>
                <w:rFonts w:ascii="GHEA Grapalat" w:eastAsia="Cambria Math" w:hAnsi="GHEA Grapalat" w:cs="Cambria Math"/>
              </w:rPr>
              <w:t xml:space="preserve"> </w:t>
            </w:r>
            <w:r w:rsidR="006C4575" w:rsidRPr="00F84F06">
              <w:rPr>
                <w:rFonts w:ascii="GHEA Grapalat" w:eastAsia="GHEA Grapalat" w:hAnsi="GHEA Grapalat" w:cs="GHEA Grapalat"/>
              </w:rPr>
              <w:t xml:space="preserve">осуществляет реальный (фактический) контроль за юридическим лицом </w:t>
            </w:r>
            <w:r w:rsidR="006C4575">
              <w:rPr>
                <w:rFonts w:ascii="GHEA Grapalat" w:eastAsia="GHEA Grapalat" w:hAnsi="GHEA Grapalat" w:cs="GHEA Grapalat"/>
              </w:rPr>
              <w:t>иными</w:t>
            </w:r>
            <w:r w:rsidR="006C4575" w:rsidRPr="00F84F06">
              <w:rPr>
                <w:rFonts w:ascii="GHEA Grapalat" w:eastAsia="GHEA Grapalat" w:hAnsi="GHEA Grapalat" w:cs="GHEA Grapalat"/>
              </w:rPr>
              <w:t xml:space="preserve"> средствами</w:t>
            </w:r>
          </w:p>
        </w:tc>
      </w:tr>
      <w:tr w:rsidR="006C4575" w:rsidRPr="00FD1EE4" w14:paraId="176CD3BB" w14:textId="77777777" w:rsidTr="006C4575">
        <w:tc>
          <w:tcPr>
            <w:tcW w:w="9016" w:type="dxa"/>
            <w:gridSpan w:val="2"/>
            <w:vAlign w:val="center"/>
          </w:tcPr>
          <w:p w14:paraId="03F2DF4A" w14:textId="77777777" w:rsidR="006C4575" w:rsidRPr="00FD1EE4" w:rsidRDefault="00DA38F2" w:rsidP="006C457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331D0E">
              <w:rPr>
                <w:rFonts w:ascii="GHEA Grapalat" w:eastAsia="GHEA Grapalat" w:hAnsi="GHEA Grapalat" w:cs="GHEA Grapalat"/>
                <w:lang w:val="hy-AM"/>
              </w:rPr>
              <w:t>д</w:t>
            </w:r>
            <w:r w:rsidR="006C4575" w:rsidRPr="00FD1EE4">
              <w:rPr>
                <w:rFonts w:eastAsia="Cambria Math"/>
              </w:rPr>
              <w:t>․</w:t>
            </w:r>
            <w:r w:rsidR="006C4575" w:rsidRPr="00FD1EE4">
              <w:rPr>
                <w:rFonts w:ascii="GHEA Grapalat" w:eastAsia="Cambria Math" w:hAnsi="GHEA Grapalat" w:cs="Cambria Math"/>
              </w:rPr>
              <w:t xml:space="preserve"> </w:t>
            </w:r>
            <w:r w:rsidR="006C457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C4575" w:rsidRPr="00F36505">
              <w:rPr>
                <w:rFonts w:ascii="GHEA Grapalat" w:eastAsia="GHEA Grapalat" w:hAnsi="GHEA Grapalat" w:cs="GHEA Grapalat"/>
              </w:rPr>
              <w:t xml:space="preserve"> "а" - "г"</w:t>
            </w:r>
          </w:p>
        </w:tc>
      </w:tr>
    </w:tbl>
    <w:p w14:paraId="4503691A"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33AF7D2C" w14:textId="77777777" w:rsidTr="006C4575">
        <w:tc>
          <w:tcPr>
            <w:tcW w:w="2837" w:type="dxa"/>
            <w:shd w:val="clear" w:color="auto" w:fill="D9E2F3"/>
            <w:vAlign w:val="center"/>
          </w:tcPr>
          <w:p w14:paraId="2EE3DED1"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6E7BFA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69797D8" w14:textId="77777777" w:rsidTr="006C4575">
        <w:tc>
          <w:tcPr>
            <w:tcW w:w="2837" w:type="dxa"/>
            <w:shd w:val="clear" w:color="auto" w:fill="D9E2F3"/>
            <w:vAlign w:val="center"/>
          </w:tcPr>
          <w:p w14:paraId="6E61DA39"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AFDA35C" w14:textId="77777777" w:rsidR="006C4575" w:rsidRPr="00B23852" w:rsidRDefault="00DA38F2"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Отдельно</w:t>
            </w:r>
          </w:p>
          <w:p w14:paraId="2F70D491" w14:textId="77777777" w:rsidR="006C4575" w:rsidRPr="00FD1EE4" w:rsidRDefault="00DA38F2" w:rsidP="006C4575">
            <w:pPr>
              <w:rPr>
                <w:rFonts w:ascii="GHEA Grapalat" w:eastAsia="GHEA Grapalat" w:hAnsi="GHEA Grapalat" w:cs="GHEA Grapalat"/>
              </w:rPr>
            </w:pPr>
            <w:sdt>
              <w:sdtPr>
                <w:rPr>
                  <w:rFonts w:ascii="GHEA Grapalat" w:eastAsia="GHEA Grapalat" w:hAnsi="GHEA Grapalat" w:cs="GHEA Grapalat"/>
                </w:rPr>
                <w:id w:val="45428789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558FC">
              <w:rPr>
                <w:rFonts w:ascii="GHEA Grapalat" w:eastAsia="GHEA Grapalat" w:hAnsi="GHEA Grapalat" w:cs="GHEA Grapalat"/>
              </w:rPr>
              <w:t>Совместно с аффилированными лицами</w:t>
            </w:r>
          </w:p>
        </w:tc>
      </w:tr>
      <w:tr w:rsidR="006C4575" w:rsidRPr="00FD1EE4" w14:paraId="074D5C39" w14:textId="77777777" w:rsidTr="006C4575">
        <w:tc>
          <w:tcPr>
            <w:tcW w:w="2837" w:type="dxa"/>
            <w:shd w:val="clear" w:color="auto" w:fill="D9E2F3"/>
            <w:vAlign w:val="center"/>
          </w:tcPr>
          <w:p w14:paraId="50A8F2CA"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C77077F" w14:textId="77777777" w:rsidR="006C4575" w:rsidRPr="005600B4" w:rsidRDefault="00DA38F2"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Да</w:t>
            </w:r>
          </w:p>
          <w:p w14:paraId="7D67845A" w14:textId="77777777" w:rsidR="006C4575" w:rsidRPr="005600B4" w:rsidRDefault="00DA38F2"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Нет</w:t>
            </w:r>
          </w:p>
        </w:tc>
      </w:tr>
    </w:tbl>
    <w:p w14:paraId="3DD79CFF"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3C9E22D5" w14:textId="77777777" w:rsidTr="006C4575">
        <w:tc>
          <w:tcPr>
            <w:tcW w:w="2837" w:type="dxa"/>
            <w:shd w:val="clear" w:color="auto" w:fill="D9E2F3"/>
            <w:vAlign w:val="center"/>
          </w:tcPr>
          <w:p w14:paraId="13AEB58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076120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04FBBA7" w14:textId="77777777" w:rsidTr="006C4575">
        <w:tc>
          <w:tcPr>
            <w:tcW w:w="2837" w:type="dxa"/>
            <w:shd w:val="clear" w:color="auto" w:fill="D9E2F3"/>
            <w:vAlign w:val="center"/>
          </w:tcPr>
          <w:p w14:paraId="19AB1721"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A306FB" w14:textId="77777777" w:rsidR="006C4575" w:rsidRPr="00FD1EE4" w:rsidRDefault="006C4575" w:rsidP="006C4575">
            <w:pPr>
              <w:spacing w:before="240" w:after="240"/>
              <w:rPr>
                <w:rFonts w:ascii="GHEA Grapalat" w:eastAsia="GHEA Grapalat" w:hAnsi="GHEA Grapalat" w:cs="GHEA Grapalat"/>
              </w:rPr>
            </w:pPr>
          </w:p>
        </w:tc>
      </w:tr>
    </w:tbl>
    <w:p w14:paraId="7DDEC1CB" w14:textId="77777777" w:rsidR="006C4575" w:rsidRPr="00FD1EE4" w:rsidRDefault="006C4575" w:rsidP="006C457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BD7790" w14:textId="77777777" w:rsidR="006C4575" w:rsidRPr="00FD1EE4"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A0C207"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539404AE" w14:textId="77777777" w:rsidTr="006C4575">
        <w:tc>
          <w:tcPr>
            <w:tcW w:w="2835" w:type="dxa"/>
            <w:shd w:val="clear" w:color="auto" w:fill="D9E2F3"/>
            <w:vAlign w:val="center"/>
          </w:tcPr>
          <w:p w14:paraId="224063E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457B3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91F707D" w14:textId="77777777" w:rsidTr="006C4575">
        <w:tc>
          <w:tcPr>
            <w:tcW w:w="2835" w:type="dxa"/>
            <w:shd w:val="clear" w:color="auto" w:fill="D9E2F3"/>
            <w:vAlign w:val="center"/>
          </w:tcPr>
          <w:p w14:paraId="7084670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1F70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992E2F6" w14:textId="77777777" w:rsidTr="006C4575">
        <w:tc>
          <w:tcPr>
            <w:tcW w:w="2835" w:type="dxa"/>
            <w:shd w:val="clear" w:color="auto" w:fill="D9E2F3"/>
            <w:vAlign w:val="center"/>
          </w:tcPr>
          <w:p w14:paraId="162B18D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63E69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6E515BD" w14:textId="77777777" w:rsidTr="006C4575">
        <w:tc>
          <w:tcPr>
            <w:tcW w:w="2835" w:type="dxa"/>
            <w:shd w:val="clear" w:color="auto" w:fill="D9E2F3"/>
            <w:vAlign w:val="center"/>
          </w:tcPr>
          <w:p w14:paraId="0319CD9D"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FF1B62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300000" w14:textId="77777777" w:rsidTr="006C4575">
        <w:tc>
          <w:tcPr>
            <w:tcW w:w="2835" w:type="dxa"/>
            <w:shd w:val="clear" w:color="auto" w:fill="D9E2F3"/>
            <w:vAlign w:val="center"/>
          </w:tcPr>
          <w:p w14:paraId="5D7FC6E7"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FE848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17034BE" w14:textId="77777777" w:rsidTr="006C4575">
        <w:tc>
          <w:tcPr>
            <w:tcW w:w="2835" w:type="dxa"/>
            <w:shd w:val="clear" w:color="auto" w:fill="D9E2F3"/>
            <w:vAlign w:val="center"/>
          </w:tcPr>
          <w:p w14:paraId="407CAD4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0F8BB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26003B8" w14:textId="77777777" w:rsidTr="006C4575">
        <w:tc>
          <w:tcPr>
            <w:tcW w:w="2835" w:type="dxa"/>
            <w:shd w:val="clear" w:color="auto" w:fill="D9E2F3"/>
            <w:vAlign w:val="center"/>
          </w:tcPr>
          <w:p w14:paraId="18A40C2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7317AC" w14:textId="77777777" w:rsidR="006C4575" w:rsidRPr="00FD1EE4" w:rsidRDefault="006C4575" w:rsidP="006C4575">
            <w:pPr>
              <w:spacing w:before="240" w:after="240"/>
              <w:rPr>
                <w:rFonts w:ascii="GHEA Grapalat" w:eastAsia="GHEA Grapalat" w:hAnsi="GHEA Grapalat" w:cs="GHEA Grapalat"/>
              </w:rPr>
            </w:pPr>
          </w:p>
        </w:tc>
      </w:tr>
    </w:tbl>
    <w:p w14:paraId="587B6257"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110D1BCA" w14:textId="77777777" w:rsidTr="006C4575">
        <w:trPr>
          <w:trHeight w:val="853"/>
        </w:trPr>
        <w:tc>
          <w:tcPr>
            <w:tcW w:w="2835" w:type="dxa"/>
            <w:vMerge w:val="restart"/>
            <w:shd w:val="clear" w:color="auto" w:fill="D9E2F3"/>
            <w:vAlign w:val="center"/>
          </w:tcPr>
          <w:p w14:paraId="10787BCD"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93212E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00797F" w14:textId="77777777" w:rsidTr="006C4575">
        <w:trPr>
          <w:trHeight w:val="850"/>
        </w:trPr>
        <w:tc>
          <w:tcPr>
            <w:tcW w:w="2835" w:type="dxa"/>
            <w:vMerge/>
            <w:shd w:val="clear" w:color="auto" w:fill="D9E2F3"/>
            <w:vAlign w:val="center"/>
          </w:tcPr>
          <w:p w14:paraId="3EEFDA71"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9BF48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EB65C7A" w14:textId="77777777" w:rsidTr="006C4575">
        <w:trPr>
          <w:trHeight w:val="850"/>
        </w:trPr>
        <w:tc>
          <w:tcPr>
            <w:tcW w:w="2835" w:type="dxa"/>
            <w:vMerge/>
            <w:shd w:val="clear" w:color="auto" w:fill="D9E2F3"/>
            <w:vAlign w:val="center"/>
          </w:tcPr>
          <w:p w14:paraId="2141B52F"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0A0D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980876D" w14:textId="77777777" w:rsidTr="006C4575">
        <w:trPr>
          <w:trHeight w:val="850"/>
        </w:trPr>
        <w:tc>
          <w:tcPr>
            <w:tcW w:w="2835" w:type="dxa"/>
            <w:vMerge/>
            <w:shd w:val="clear" w:color="auto" w:fill="D9E2F3"/>
            <w:vAlign w:val="center"/>
          </w:tcPr>
          <w:p w14:paraId="05067330"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7DBB1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DE396A6" w14:textId="77777777" w:rsidTr="006C4575">
        <w:trPr>
          <w:trHeight w:val="850"/>
        </w:trPr>
        <w:tc>
          <w:tcPr>
            <w:tcW w:w="2835" w:type="dxa"/>
            <w:vMerge/>
            <w:shd w:val="clear" w:color="auto" w:fill="D9E2F3"/>
            <w:vAlign w:val="center"/>
          </w:tcPr>
          <w:p w14:paraId="02D8416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520055" w14:textId="77777777" w:rsidR="006C4575" w:rsidRPr="00FD1EE4" w:rsidRDefault="006C4575" w:rsidP="006C4575">
            <w:pPr>
              <w:spacing w:before="240" w:after="240"/>
              <w:rPr>
                <w:rFonts w:ascii="GHEA Grapalat" w:eastAsia="GHEA Grapalat" w:hAnsi="GHEA Grapalat" w:cs="GHEA Grapalat"/>
              </w:rPr>
            </w:pPr>
          </w:p>
        </w:tc>
      </w:tr>
    </w:tbl>
    <w:p w14:paraId="6F1719A5" w14:textId="77777777" w:rsidR="006C4575"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69AC99AA" w14:textId="77777777" w:rsidTr="006C4575">
        <w:tc>
          <w:tcPr>
            <w:tcW w:w="2835" w:type="dxa"/>
            <w:shd w:val="clear" w:color="auto" w:fill="D9E2F3"/>
            <w:vAlign w:val="center"/>
          </w:tcPr>
          <w:p w14:paraId="643FC9B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E2B997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F1EC025" w14:textId="77777777" w:rsidTr="006C4575">
        <w:tc>
          <w:tcPr>
            <w:tcW w:w="2835" w:type="dxa"/>
            <w:shd w:val="clear" w:color="auto" w:fill="D9E2F3"/>
            <w:vAlign w:val="center"/>
          </w:tcPr>
          <w:p w14:paraId="1D900AC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F9CC48" w14:textId="77777777" w:rsidR="006C4575" w:rsidRPr="00FD1EE4" w:rsidRDefault="006C4575" w:rsidP="006C4575">
            <w:pPr>
              <w:spacing w:before="240" w:after="240"/>
              <w:rPr>
                <w:rFonts w:ascii="GHEA Grapalat" w:eastAsia="GHEA Grapalat" w:hAnsi="GHEA Grapalat" w:cs="GHEA Grapalat"/>
              </w:rPr>
            </w:pPr>
          </w:p>
        </w:tc>
      </w:tr>
    </w:tbl>
    <w:p w14:paraId="19BE2B0D" w14:textId="77777777" w:rsidR="006C4575" w:rsidRPr="00FD1EE4" w:rsidRDefault="006C4575" w:rsidP="006C457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F8662DF" w14:textId="77777777" w:rsidR="006C4575" w:rsidRPr="00FD1EE4" w:rsidRDefault="006C4575" w:rsidP="006C4575">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6C4575" w:rsidRPr="00FD1EE4" w14:paraId="7C50559E" w14:textId="77777777" w:rsidTr="006C4575">
        <w:tc>
          <w:tcPr>
            <w:tcW w:w="9016" w:type="dxa"/>
            <w:shd w:val="clear" w:color="auto" w:fill="DBE5F1" w:themeFill="accent1" w:themeFillTint="33"/>
          </w:tcPr>
          <w:p w14:paraId="518BD3FC" w14:textId="77777777" w:rsidR="006C4575" w:rsidRPr="00FD1EE4" w:rsidRDefault="006C4575" w:rsidP="006C457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4575" w:rsidRPr="00FD1EE4" w14:paraId="3B777875" w14:textId="77777777" w:rsidTr="006C4575">
        <w:trPr>
          <w:trHeight w:val="10187"/>
        </w:trPr>
        <w:tc>
          <w:tcPr>
            <w:tcW w:w="9016" w:type="dxa"/>
          </w:tcPr>
          <w:p w14:paraId="30F17DE5" w14:textId="77777777" w:rsidR="006C4575" w:rsidRPr="00FD1EE4" w:rsidRDefault="006C4575" w:rsidP="006C4575">
            <w:pPr>
              <w:rPr>
                <w:rFonts w:ascii="GHEA Grapalat" w:eastAsia="GHEA Grapalat" w:hAnsi="GHEA Grapalat" w:cs="GHEA Grapalat"/>
                <w:b/>
                <w:color w:val="000000"/>
              </w:rPr>
            </w:pPr>
          </w:p>
        </w:tc>
      </w:tr>
    </w:tbl>
    <w:p w14:paraId="7154F82B" w14:textId="77777777" w:rsidR="006C4575" w:rsidRPr="00FD1EE4" w:rsidRDefault="006C4575" w:rsidP="006C4575">
      <w:pPr>
        <w:pBdr>
          <w:top w:val="nil"/>
          <w:left w:val="nil"/>
          <w:bottom w:val="nil"/>
          <w:right w:val="nil"/>
          <w:between w:val="nil"/>
        </w:pBdr>
        <w:rPr>
          <w:rFonts w:ascii="GHEA Grapalat" w:eastAsia="GHEA Grapalat" w:hAnsi="GHEA Grapalat" w:cs="GHEA Grapalat"/>
          <w:b/>
          <w:color w:val="000000"/>
        </w:rPr>
      </w:pPr>
    </w:p>
    <w:p w14:paraId="63C17764" w14:textId="77777777" w:rsidR="006C4575" w:rsidRDefault="006C4575" w:rsidP="006C4575">
      <w:pPr>
        <w:rPr>
          <w:rFonts w:ascii="GHEA Grapalat" w:hAnsi="GHEA Grapalat"/>
          <w:b/>
        </w:rPr>
      </w:pPr>
    </w:p>
    <w:p w14:paraId="100E1537" w14:textId="77777777" w:rsidR="006C4575" w:rsidRDefault="006C4575" w:rsidP="006C4575">
      <w:pPr>
        <w:rPr>
          <w:ins w:id="2" w:author="Inesa Kocharyan" w:date="2021-09-01T11:45:00Z"/>
          <w:rFonts w:ascii="GHEA Grapalat" w:hAnsi="GHEA Grapalat"/>
          <w:b/>
        </w:rPr>
      </w:pPr>
    </w:p>
    <w:p w14:paraId="0750A950" w14:textId="77777777" w:rsidR="006C4575" w:rsidRDefault="006C4575" w:rsidP="006C4575">
      <w:pPr>
        <w:rPr>
          <w:rFonts w:ascii="GHEA Grapalat" w:hAnsi="GHEA Grapalat"/>
          <w:b/>
        </w:rPr>
      </w:pPr>
      <w:r>
        <w:rPr>
          <w:rFonts w:ascii="GHEA Grapalat" w:hAnsi="GHEA Grapalat"/>
          <w:b/>
        </w:rPr>
        <w:br w:type="page"/>
      </w:r>
    </w:p>
    <w:p w14:paraId="3C7C1CBB" w14:textId="77777777" w:rsidR="006C4575" w:rsidRPr="000306ED" w:rsidRDefault="006C4575" w:rsidP="006C457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0671465"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60DBC" w14:textId="77777777" w:rsidR="006C4575" w:rsidRPr="000306ED" w:rsidRDefault="006C4575" w:rsidP="006C4575">
      <w:pPr>
        <w:pStyle w:val="aff0"/>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C98AC3" w14:textId="77777777" w:rsidR="006C4575" w:rsidRPr="000306ED" w:rsidRDefault="006C4575" w:rsidP="006C4575">
      <w:pPr>
        <w:pStyle w:val="aff0"/>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0DD3C27" w14:textId="77777777" w:rsidR="006C4575" w:rsidRPr="000306ED" w:rsidRDefault="006C4575" w:rsidP="006C4575">
      <w:pPr>
        <w:pStyle w:val="aff0"/>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598400" w14:textId="77777777" w:rsidR="006C4575" w:rsidRPr="000306ED" w:rsidRDefault="006C4575" w:rsidP="006C4575">
      <w:pPr>
        <w:pStyle w:val="aff0"/>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29DA0D"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39F0DB3"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DD51DC"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9A49D9"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A0FFD60" w14:textId="77777777" w:rsidR="006C4575" w:rsidRPr="000306ED" w:rsidRDefault="006C4575" w:rsidP="006C4575">
      <w:pPr>
        <w:pStyle w:val="aff0"/>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7802CB" w14:textId="77777777" w:rsidR="006C4575" w:rsidRPr="000306ED" w:rsidRDefault="006C4575" w:rsidP="006C4575">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102B6C"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5E8382" w14:textId="77777777" w:rsidR="006C4575" w:rsidRPr="000306ED" w:rsidRDefault="006C4575" w:rsidP="006C4575">
      <w:pPr>
        <w:pStyle w:val="aff0"/>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E7F1B0"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152FBB9D"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3D453C"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5E869" w14:textId="77777777" w:rsidR="006C4575" w:rsidRPr="000306ED" w:rsidRDefault="006C4575" w:rsidP="006C457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01E746" w14:textId="77777777" w:rsidR="006C4575" w:rsidRPr="000306ED" w:rsidRDefault="006C4575" w:rsidP="006C457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E124E2F" w14:textId="77777777" w:rsidR="006C4575" w:rsidRPr="000306ED" w:rsidRDefault="006C4575" w:rsidP="006C457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4E2E2E"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4E4AAA" w14:textId="77777777" w:rsidR="006C4575" w:rsidRPr="000306ED" w:rsidRDefault="006C4575" w:rsidP="006C457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7933F30"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6EBEFB4" w14:textId="77777777" w:rsidR="006C4575" w:rsidRPr="000306ED" w:rsidRDefault="006C4575" w:rsidP="006C457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4578901"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2FE98B"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1F4ED8"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62063AC"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9CA7F5" w14:textId="77777777" w:rsidR="006C4575" w:rsidRPr="000306ED" w:rsidRDefault="006C4575" w:rsidP="006C457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E4401E"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7C77C5"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80B953D"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F690260"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8D0613"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F2EE1A3"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932924"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C9E3EE4" w14:textId="77777777" w:rsidR="006C4575" w:rsidRPr="000306ED" w:rsidRDefault="006C4575" w:rsidP="006C457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DF918F" w14:textId="77777777" w:rsidR="006C4575" w:rsidRPr="000306ED" w:rsidRDefault="006C4575" w:rsidP="006C457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4E007E5" w14:textId="77777777" w:rsidR="00D95FBF" w:rsidRPr="00FC40B0" w:rsidRDefault="006C4575" w:rsidP="00D95FBF">
      <w:pPr>
        <w:pStyle w:val="31"/>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95FBF" w:rsidRPr="00FC40B0">
        <w:rPr>
          <w:rFonts w:ascii="GHEA Grapalat" w:hAnsi="GHEA Grapalat"/>
          <w:b/>
          <w:sz w:val="24"/>
          <w:szCs w:val="24"/>
        </w:rPr>
        <w:lastRenderedPageBreak/>
        <w:t>Приложение № 2</w:t>
      </w:r>
    </w:p>
    <w:p w14:paraId="119BBA3B" w14:textId="7B38EC86"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A536D3">
        <w:rPr>
          <w:rFonts w:ascii="GHEA Grapalat" w:hAnsi="GHEA Grapalat"/>
          <w:b/>
          <w:sz w:val="24"/>
          <w:szCs w:val="24"/>
        </w:rPr>
        <w:t>EOHPMQ-GHAPDzB-26/09</w:t>
      </w:r>
    </w:p>
    <w:p w14:paraId="1E441B57" w14:textId="77777777" w:rsidR="00D95FBF" w:rsidRPr="00FC40B0" w:rsidRDefault="00D95FBF" w:rsidP="00D95FBF">
      <w:pPr>
        <w:widowControl w:val="0"/>
        <w:spacing w:after="120"/>
        <w:ind w:firstLine="567"/>
        <w:jc w:val="center"/>
        <w:rPr>
          <w:rFonts w:ascii="GHEA Grapalat" w:hAnsi="GHEA Grapalat"/>
        </w:rPr>
      </w:pPr>
    </w:p>
    <w:p w14:paraId="35D98B08" w14:textId="77777777" w:rsidR="006C4575" w:rsidRPr="009044F1" w:rsidRDefault="006C4575" w:rsidP="00D95FBF">
      <w:pPr>
        <w:jc w:val="right"/>
        <w:rPr>
          <w:rFonts w:ascii="GHEA Grapalat" w:hAnsi="GHEA Grapalat"/>
        </w:rPr>
      </w:pPr>
    </w:p>
    <w:p w14:paraId="75B7951C" w14:textId="77777777" w:rsidR="006C4575" w:rsidRPr="009044F1" w:rsidRDefault="006C4575" w:rsidP="006C457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EE03FE5" w14:textId="77777777" w:rsidR="006C4575" w:rsidRPr="009044F1" w:rsidRDefault="006C4575" w:rsidP="006C4575">
      <w:pPr>
        <w:widowControl w:val="0"/>
        <w:spacing w:after="120"/>
        <w:ind w:firstLine="567"/>
        <w:jc w:val="center"/>
        <w:rPr>
          <w:rFonts w:ascii="GHEA Grapalat" w:hAnsi="GHEA Grapalat"/>
        </w:rPr>
      </w:pPr>
    </w:p>
    <w:p w14:paraId="1BFFFD40" w14:textId="3AE70AF4" w:rsidR="006C4575" w:rsidRPr="00571BCD" w:rsidRDefault="00D95FBF" w:rsidP="00D95FBF">
      <w:pPr>
        <w:widowControl w:val="0"/>
        <w:spacing w:after="160"/>
        <w:ind w:firstLine="567"/>
        <w:jc w:val="both"/>
        <w:rPr>
          <w:rFonts w:ascii="GHEA Grapalat" w:hAnsi="GHEA Grapalat"/>
        </w:rPr>
      </w:pPr>
      <w:r w:rsidRPr="00FC40B0">
        <w:rPr>
          <w:rFonts w:ascii="GHEA Grapalat" w:hAnsi="GHEA Grapalat"/>
          <w:spacing w:val="-6"/>
        </w:rPr>
        <w:t xml:space="preserve">Рассмотрев приглашение на запрос котировок под кодом </w:t>
      </w:r>
      <w:r w:rsidR="00A536D3">
        <w:rPr>
          <w:rFonts w:ascii="GHEA Grapalat" w:hAnsi="GHEA Grapalat"/>
          <w:spacing w:val="-6"/>
        </w:rPr>
        <w:t>EOHPMQ-GHAPDzB-26/09</w:t>
      </w:r>
      <w:r w:rsidRPr="00FC40B0">
        <w:rPr>
          <w:rFonts w:ascii="GHEA Grapalat" w:hAnsi="GHEA Grapalat"/>
          <w:spacing w:val="-6"/>
        </w:rPr>
        <w:t>,</w:t>
      </w:r>
      <w:r w:rsidRPr="00FC40B0">
        <w:rPr>
          <w:rFonts w:ascii="GHEA Grapalat" w:hAnsi="GHEA Grapalat"/>
        </w:rPr>
        <w:t xml:space="preserve"> </w:t>
      </w:r>
    </w:p>
    <w:p w14:paraId="46A3378C" w14:textId="77777777" w:rsidR="006C4575" w:rsidRPr="008842CE" w:rsidRDefault="006C4575" w:rsidP="006C457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E96D1A5" w14:textId="77777777" w:rsidR="006C4575" w:rsidRPr="009044F1" w:rsidRDefault="006C4575" w:rsidP="006C457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F59455" w14:textId="77777777" w:rsidR="006C4575" w:rsidRPr="009044F1" w:rsidRDefault="006C4575" w:rsidP="006C457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A488893" w14:textId="77777777" w:rsidR="006C4575" w:rsidRPr="009044F1" w:rsidRDefault="006C4575" w:rsidP="006C4575">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C4575" w:rsidRPr="005744FC" w14:paraId="30AACCE6" w14:textId="77777777" w:rsidTr="006C4575">
        <w:trPr>
          <w:trHeight w:val="916"/>
          <w:jc w:val="center"/>
        </w:trPr>
        <w:tc>
          <w:tcPr>
            <w:tcW w:w="1368" w:type="dxa"/>
            <w:tcBorders>
              <w:top w:val="single" w:sz="4" w:space="0" w:color="auto"/>
              <w:left w:val="single" w:sz="4" w:space="0" w:color="auto"/>
              <w:right w:val="single" w:sz="4" w:space="0" w:color="auto"/>
            </w:tcBorders>
            <w:vAlign w:val="center"/>
          </w:tcPr>
          <w:p w14:paraId="0BAC4772" w14:textId="77777777" w:rsidR="006C4575" w:rsidRPr="005744FC" w:rsidRDefault="006C4575" w:rsidP="006C457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B3DA44C"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6D4E72E" w14:textId="77777777" w:rsidR="006C4575" w:rsidRPr="00DE2AE3" w:rsidRDefault="006C4575" w:rsidP="006C457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0B59506" w14:textId="77777777" w:rsidR="006C4575" w:rsidRPr="0009191C" w:rsidRDefault="006C4575" w:rsidP="006C4575">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122BB54"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C796F8A" w14:textId="77777777" w:rsidR="006C4575" w:rsidRDefault="006C4575" w:rsidP="006C457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39B8DBDF"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D7D295"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9B64612"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C4575" w:rsidRPr="005744FC" w14:paraId="63E05A0B" w14:textId="77777777" w:rsidTr="006C457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3835B6A" w14:textId="77777777" w:rsidR="006C4575" w:rsidRPr="005744FC" w:rsidRDefault="006C4575" w:rsidP="006C457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56AC68" w14:textId="77777777" w:rsidR="006C4575" w:rsidRPr="005744FC" w:rsidRDefault="006C4575" w:rsidP="006C4575">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20BC6A" w14:textId="77777777" w:rsidR="006C4575" w:rsidRPr="005744FC" w:rsidRDefault="006C4575" w:rsidP="006C4575">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E915EA" w14:textId="77777777" w:rsidR="006C4575" w:rsidRPr="00E02389" w:rsidRDefault="006C4575" w:rsidP="006C457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FA6423" w14:textId="77777777" w:rsidR="006C4575" w:rsidRPr="005744FC" w:rsidRDefault="006C4575" w:rsidP="006C457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C4575" w:rsidRPr="005744FC" w14:paraId="11B19BF7" w14:textId="77777777" w:rsidTr="006C457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EB5534"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30735F" w14:textId="77777777" w:rsidR="006C4575" w:rsidRPr="005744FC" w:rsidRDefault="006C4575" w:rsidP="006C457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C6E84B" w14:textId="77777777" w:rsidR="006C4575" w:rsidRPr="005744FC" w:rsidRDefault="006C4575" w:rsidP="006C45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CA447C" w14:textId="77777777" w:rsidR="006C4575" w:rsidRPr="005744FC" w:rsidRDefault="006C4575" w:rsidP="006C45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B22E94" w14:textId="77777777" w:rsidR="006C4575" w:rsidRPr="005744FC" w:rsidRDefault="006C4575" w:rsidP="006C4575">
            <w:pPr>
              <w:widowControl w:val="0"/>
              <w:jc w:val="center"/>
              <w:rPr>
                <w:rFonts w:ascii="GHEA Grapalat" w:hAnsi="GHEA Grapalat"/>
                <w:sz w:val="20"/>
                <w:szCs w:val="20"/>
              </w:rPr>
            </w:pPr>
          </w:p>
        </w:tc>
      </w:tr>
    </w:tbl>
    <w:p w14:paraId="65B90F0C" w14:textId="77777777" w:rsidR="006C4575" w:rsidRPr="00567D3B" w:rsidRDefault="006C4575" w:rsidP="006C457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78321AB" w14:textId="77777777" w:rsidR="006C4575" w:rsidRPr="00D3436F" w:rsidRDefault="006C4575" w:rsidP="006C4575">
      <w:pPr>
        <w:widowControl w:val="0"/>
        <w:spacing w:after="160"/>
        <w:jc w:val="both"/>
        <w:rPr>
          <w:rFonts w:ascii="GHEA Grapalat" w:hAnsi="GHEA Grapalat"/>
          <w:lang w:val="es-ES"/>
        </w:rPr>
      </w:pPr>
    </w:p>
    <w:p w14:paraId="4CAF5C96" w14:textId="77777777" w:rsidR="006C4575" w:rsidRPr="000F6C24" w:rsidRDefault="006C4575" w:rsidP="006C4575">
      <w:pPr>
        <w:widowControl w:val="0"/>
        <w:spacing w:after="160"/>
        <w:jc w:val="right"/>
        <w:rPr>
          <w:rFonts w:ascii="GHEA Grapalat" w:hAnsi="GHEA Grapalat"/>
        </w:rPr>
      </w:pPr>
      <w:r w:rsidRPr="009044F1">
        <w:rPr>
          <w:rFonts w:ascii="GHEA Grapalat" w:hAnsi="GHEA Grapalat"/>
        </w:rPr>
        <w:t>М. П.</w:t>
      </w:r>
    </w:p>
    <w:p w14:paraId="7E7FBA8F" w14:textId="77777777" w:rsidR="006C4575" w:rsidRDefault="006C4575" w:rsidP="006C4575">
      <w:pPr>
        <w:rPr>
          <w:rFonts w:ascii="GHEA Grapalat" w:hAnsi="GHEA Grapalat"/>
          <w:b/>
        </w:rPr>
      </w:pPr>
      <w:r>
        <w:rPr>
          <w:rFonts w:ascii="GHEA Grapalat" w:hAnsi="GHEA Grapalat"/>
          <w:b/>
        </w:rPr>
        <w:br w:type="page"/>
      </w:r>
    </w:p>
    <w:p w14:paraId="0524F883" w14:textId="77777777" w:rsidR="006C4575" w:rsidRPr="00B138F3" w:rsidRDefault="006C4575" w:rsidP="006C4575">
      <w:pPr>
        <w:widowControl w:val="0"/>
        <w:spacing w:after="160"/>
        <w:ind w:left="567" w:right="565"/>
        <w:jc w:val="center"/>
        <w:rPr>
          <w:rFonts w:ascii="GHEA Grapalat" w:hAnsi="GHEA Grapalat"/>
          <w:b/>
        </w:rPr>
      </w:pPr>
    </w:p>
    <w:p w14:paraId="765E771A" w14:textId="77777777" w:rsidR="006C4575" w:rsidRPr="00B138F3" w:rsidRDefault="006C4575" w:rsidP="006C4575">
      <w:pPr>
        <w:widowControl w:val="0"/>
        <w:spacing w:after="160"/>
        <w:ind w:left="567" w:right="565"/>
        <w:jc w:val="center"/>
        <w:rPr>
          <w:rFonts w:ascii="GHEA Grapalat" w:hAnsi="GHEA Grapalat"/>
          <w:b/>
        </w:rPr>
      </w:pPr>
    </w:p>
    <w:p w14:paraId="210C2585" w14:textId="77777777" w:rsidR="006C4575" w:rsidRPr="00B138F3" w:rsidRDefault="006C4575" w:rsidP="006C4575">
      <w:pPr>
        <w:widowControl w:val="0"/>
        <w:spacing w:after="160"/>
        <w:ind w:left="567" w:right="565"/>
        <w:jc w:val="center"/>
        <w:rPr>
          <w:rFonts w:ascii="GHEA Grapalat" w:hAnsi="GHEA Grapalat"/>
          <w:b/>
        </w:rPr>
      </w:pPr>
    </w:p>
    <w:p w14:paraId="6A082991" w14:textId="77777777" w:rsidR="006C4575" w:rsidRPr="00B138F3" w:rsidRDefault="006C4575" w:rsidP="006C4575">
      <w:pPr>
        <w:widowControl w:val="0"/>
        <w:spacing w:after="160"/>
        <w:ind w:left="567" w:right="565"/>
        <w:jc w:val="center"/>
        <w:rPr>
          <w:rFonts w:ascii="GHEA Grapalat" w:hAnsi="GHEA Grapalat"/>
          <w:b/>
        </w:rPr>
      </w:pPr>
    </w:p>
    <w:p w14:paraId="562FA01A" w14:textId="77777777" w:rsidR="006C4575" w:rsidRPr="00B138F3" w:rsidRDefault="006C4575" w:rsidP="006C4575">
      <w:pPr>
        <w:widowControl w:val="0"/>
        <w:spacing w:after="160"/>
        <w:ind w:left="567" w:right="565"/>
        <w:jc w:val="center"/>
        <w:rPr>
          <w:rFonts w:ascii="GHEA Grapalat" w:hAnsi="GHEA Grapalat"/>
          <w:b/>
        </w:rPr>
      </w:pPr>
    </w:p>
    <w:p w14:paraId="7C1DEC05" w14:textId="77777777" w:rsidR="006C4575" w:rsidRPr="00B138F3" w:rsidRDefault="006C4575" w:rsidP="006C4575">
      <w:pPr>
        <w:widowControl w:val="0"/>
        <w:spacing w:after="160"/>
        <w:ind w:left="567" w:right="565"/>
        <w:jc w:val="center"/>
        <w:rPr>
          <w:rFonts w:ascii="GHEA Grapalat" w:hAnsi="GHEA Grapalat"/>
          <w:b/>
        </w:rPr>
      </w:pPr>
    </w:p>
    <w:p w14:paraId="22F46F35" w14:textId="77777777" w:rsidR="006C4575" w:rsidRPr="00B138F3" w:rsidRDefault="006C4575" w:rsidP="006C4575">
      <w:pPr>
        <w:widowControl w:val="0"/>
        <w:spacing w:after="160"/>
        <w:ind w:left="567" w:right="565"/>
        <w:jc w:val="center"/>
        <w:rPr>
          <w:rFonts w:ascii="GHEA Grapalat" w:hAnsi="GHEA Grapalat"/>
          <w:b/>
        </w:rPr>
      </w:pPr>
    </w:p>
    <w:p w14:paraId="165B139B" w14:textId="77777777" w:rsidR="006C4575" w:rsidRPr="00DE2AE3" w:rsidRDefault="006C4575" w:rsidP="006C457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14:paraId="3F0BE27F" w14:textId="17D450AA" w:rsidR="00D95FBF" w:rsidRPr="00D95FBF" w:rsidRDefault="00D95FBF" w:rsidP="00D95FBF">
      <w:pPr>
        <w:widowControl w:val="0"/>
        <w:spacing w:after="160"/>
        <w:jc w:val="right"/>
        <w:rPr>
          <w:rFonts w:ascii="GHEA Grapalat" w:hAnsi="GHEA Grapalat" w:cs="GHEA Grapalat"/>
          <w:i/>
          <w:sz w:val="22"/>
          <w:szCs w:val="22"/>
        </w:rPr>
      </w:pPr>
      <w:r w:rsidRPr="00FC40B0">
        <w:rPr>
          <w:rFonts w:ascii="GHEA Grapalat" w:hAnsi="GHEA Grapalat"/>
          <w:i/>
          <w:sz w:val="22"/>
          <w:szCs w:val="22"/>
        </w:rPr>
        <w:t>к Приглашению на запрос котировок</w:t>
      </w:r>
      <w:r w:rsidRPr="00FC40B0">
        <w:rPr>
          <w:rFonts w:ascii="GHEA Grapalat" w:hAnsi="GHEA Grapalat" w:cs="GHEA Grapalat"/>
          <w:i/>
          <w:sz w:val="22"/>
          <w:szCs w:val="22"/>
        </w:rPr>
        <w:br/>
      </w:r>
      <w:r w:rsidRPr="00FC40B0">
        <w:rPr>
          <w:rFonts w:ascii="GHEA Grapalat" w:hAnsi="GHEA Grapalat"/>
          <w:i/>
          <w:sz w:val="22"/>
          <w:szCs w:val="22"/>
        </w:rPr>
        <w:t xml:space="preserve">под кодом </w:t>
      </w:r>
      <w:r w:rsidR="00A536D3">
        <w:rPr>
          <w:rFonts w:ascii="GHEA Grapalat" w:hAnsi="GHEA Grapalat"/>
          <w:i/>
          <w:sz w:val="22"/>
          <w:szCs w:val="22"/>
        </w:rPr>
        <w:t>EOHPMQ-GHAPDzB-26/09</w:t>
      </w:r>
    </w:p>
    <w:p w14:paraId="45FCFD06" w14:textId="77777777" w:rsidR="006C4575" w:rsidRPr="00B138F3" w:rsidRDefault="006C4575" w:rsidP="006C4575">
      <w:pPr>
        <w:widowControl w:val="0"/>
        <w:spacing w:after="160"/>
        <w:jc w:val="center"/>
        <w:rPr>
          <w:rFonts w:ascii="GHEA Grapalat" w:hAnsi="GHEA Grapalat"/>
          <w:b/>
          <w:sz w:val="22"/>
          <w:szCs w:val="22"/>
        </w:rPr>
      </w:pPr>
    </w:p>
    <w:p w14:paraId="1583B5AF" w14:textId="77777777" w:rsidR="006C4575" w:rsidRPr="00B138F3" w:rsidRDefault="006C4575" w:rsidP="006C457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DDC0A1" w14:textId="77777777" w:rsidR="006C4575" w:rsidRPr="00B138F3" w:rsidRDefault="006C4575" w:rsidP="006C457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6C4575" w:rsidRPr="00B138F3" w14:paraId="25263BF5" w14:textId="77777777" w:rsidTr="006C4575">
        <w:tc>
          <w:tcPr>
            <w:tcW w:w="4786" w:type="dxa"/>
          </w:tcPr>
          <w:p w14:paraId="6E33DA52" w14:textId="77777777" w:rsidR="006C4575" w:rsidRPr="00B138F3" w:rsidRDefault="006C4575" w:rsidP="006C4575">
            <w:pPr>
              <w:widowControl w:val="0"/>
              <w:spacing w:after="160"/>
              <w:rPr>
                <w:rFonts w:ascii="GHEA Grapalat" w:hAnsi="GHEA Grapalat" w:cs="GHEA Grapalat"/>
                <w:b/>
                <w:lang w:val="en-US"/>
              </w:rPr>
            </w:pPr>
            <w:r w:rsidRPr="00B138F3">
              <w:rPr>
                <w:rFonts w:ascii="GHEA Grapalat" w:hAnsi="GHEA Grapalat"/>
                <w:sz w:val="22"/>
                <w:szCs w:val="22"/>
              </w:rPr>
              <w:t>г. Ереван</w:t>
            </w:r>
          </w:p>
        </w:tc>
        <w:tc>
          <w:tcPr>
            <w:tcW w:w="4500" w:type="dxa"/>
          </w:tcPr>
          <w:p w14:paraId="564B631D" w14:textId="77777777" w:rsidR="006C4575" w:rsidRPr="00B138F3" w:rsidRDefault="006C4575" w:rsidP="006C4575">
            <w:pPr>
              <w:widowControl w:val="0"/>
              <w:spacing w:after="160"/>
              <w:jc w:val="right"/>
              <w:rPr>
                <w:rFonts w:ascii="GHEA Grapalat" w:hAnsi="GHEA Grapalat" w:cs="GHEA Grapalat"/>
                <w:b/>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46D6F979" w14:textId="77777777" w:rsidR="006C4575" w:rsidRPr="00B138F3" w:rsidRDefault="006C4575" w:rsidP="006C4575">
      <w:pPr>
        <w:widowControl w:val="0"/>
        <w:spacing w:after="160"/>
        <w:rPr>
          <w:rFonts w:ascii="GHEA Grapalat" w:hAnsi="GHEA Grapalat" w:cs="GHEA Grapalat"/>
          <w:b/>
          <w:sz w:val="22"/>
          <w:szCs w:val="22"/>
        </w:rPr>
      </w:pPr>
    </w:p>
    <w:p w14:paraId="402D7E22" w14:textId="77777777" w:rsidR="006C4575" w:rsidRPr="00B138F3" w:rsidRDefault="006C4575" w:rsidP="006C457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4CBCC3" w14:textId="77777777" w:rsidR="006C4575" w:rsidRPr="00B138F3" w:rsidRDefault="006C4575" w:rsidP="006C457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F25996" w14:textId="77777777" w:rsidR="006C4575" w:rsidRPr="00B138F3" w:rsidRDefault="006C4575" w:rsidP="006C457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A6393AD" w14:textId="77777777" w:rsidR="006C4575" w:rsidRPr="00B138F3" w:rsidRDefault="006C4575" w:rsidP="006C457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2538EE" w14:textId="77777777" w:rsidR="006C4575" w:rsidRPr="00B138F3" w:rsidRDefault="006C4575" w:rsidP="006C457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05B735" w14:textId="77777777" w:rsidR="006C4575" w:rsidRPr="00B138F3" w:rsidRDefault="006C4575" w:rsidP="006C4575">
      <w:pPr>
        <w:widowControl w:val="0"/>
        <w:spacing w:after="160"/>
        <w:ind w:firstLine="709"/>
        <w:jc w:val="both"/>
        <w:rPr>
          <w:rFonts w:ascii="GHEA Grapalat" w:hAnsi="GHEA Grapalat" w:cs="GHEA Grapalat"/>
          <w:sz w:val="22"/>
          <w:szCs w:val="22"/>
        </w:rPr>
      </w:pPr>
    </w:p>
    <w:p w14:paraId="1A5267AA" w14:textId="77777777" w:rsidR="006C4575" w:rsidRPr="00B138F3" w:rsidRDefault="006C4575" w:rsidP="006C457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5F9E87" w14:textId="468D622B" w:rsidR="00D95FBF" w:rsidRPr="00FC40B0" w:rsidRDefault="00D95FBF" w:rsidP="00D95FBF">
      <w:pPr>
        <w:widowControl w:val="0"/>
        <w:tabs>
          <w:tab w:val="left" w:pos="1134"/>
        </w:tabs>
        <w:spacing w:after="160"/>
        <w:ind w:firstLine="567"/>
        <w:jc w:val="both"/>
        <w:rPr>
          <w:rFonts w:ascii="GHEA Grapalat" w:hAnsi="GHEA Grapalat"/>
          <w:sz w:val="22"/>
          <w:szCs w:val="22"/>
        </w:rPr>
      </w:pPr>
      <w:r w:rsidRPr="00FC40B0">
        <w:rPr>
          <w:rFonts w:ascii="GHEA Grapalat" w:hAnsi="GHEA Grapalat"/>
          <w:sz w:val="22"/>
          <w:szCs w:val="22"/>
        </w:rPr>
        <w:t>1.1.</w:t>
      </w:r>
      <w:r w:rsidRPr="00FC40B0">
        <w:rPr>
          <w:rFonts w:ascii="GHEA Grapalat" w:hAnsi="GHEA Grapalat"/>
          <w:sz w:val="22"/>
          <w:szCs w:val="22"/>
        </w:rPr>
        <w:tab/>
        <w:t>Компания участвует в организованной Государственная некоммерческая организация</w:t>
      </w:r>
      <w:r w:rsidRPr="00FC40B0">
        <w:rPr>
          <w:rFonts w:ascii="Courier New" w:hAnsi="Courier New" w:cs="Courier New"/>
          <w:sz w:val="22"/>
          <w:szCs w:val="22"/>
        </w:rPr>
        <w:t> </w:t>
      </w:r>
      <w:r w:rsidRPr="00FC40B0">
        <w:rPr>
          <w:rFonts w:ascii="GHEA Grapalat" w:hAnsi="GHEA Grapalat"/>
          <w:sz w:val="22"/>
          <w:szCs w:val="22"/>
        </w:rPr>
        <w:t xml:space="preserve">«Ереванский </w:t>
      </w:r>
      <w:proofErr w:type="spellStart"/>
      <w:r w:rsidRPr="00FC40B0">
        <w:rPr>
          <w:rFonts w:ascii="GHEA Grapalat" w:hAnsi="GHEA Grapalat"/>
          <w:sz w:val="22"/>
          <w:szCs w:val="22"/>
        </w:rPr>
        <w:t>государственний</w:t>
      </w:r>
      <w:proofErr w:type="spellEnd"/>
      <w:r w:rsidRPr="00FC40B0">
        <w:rPr>
          <w:rFonts w:ascii="GHEA Grapalat" w:hAnsi="GHEA Grapalat"/>
          <w:sz w:val="22"/>
          <w:szCs w:val="22"/>
        </w:rPr>
        <w:t xml:space="preserve"> </w:t>
      </w:r>
      <w:proofErr w:type="spellStart"/>
      <w:r w:rsidRPr="00FC40B0">
        <w:rPr>
          <w:rFonts w:ascii="GHEA Grapalat" w:hAnsi="GHEA Grapalat"/>
          <w:sz w:val="22"/>
          <w:szCs w:val="22"/>
        </w:rPr>
        <w:t>спортивний</w:t>
      </w:r>
      <w:proofErr w:type="spellEnd"/>
      <w:r w:rsidRPr="00FC40B0">
        <w:rPr>
          <w:rFonts w:ascii="GHEA Grapalat" w:hAnsi="GHEA Grapalat"/>
          <w:sz w:val="22"/>
          <w:szCs w:val="22"/>
        </w:rPr>
        <w:t xml:space="preserve"> колледж олимпийского резерва» (далее — Заказчик) процедуре закупок под кодом </w:t>
      </w:r>
      <w:r w:rsidR="00A536D3">
        <w:rPr>
          <w:rFonts w:ascii="GHEA Grapalat" w:hAnsi="GHEA Grapalat"/>
          <w:sz w:val="22"/>
          <w:szCs w:val="22"/>
        </w:rPr>
        <w:t>EOHPMQ-GHAPDzB-26/09</w:t>
      </w:r>
      <w:r w:rsidRPr="00FC40B0">
        <w:rPr>
          <w:rFonts w:ascii="GHEA Grapalat" w:hAnsi="GHEA Grapalat"/>
          <w:sz w:val="22"/>
          <w:szCs w:val="22"/>
        </w:rPr>
        <w:t>.</w:t>
      </w:r>
    </w:p>
    <w:p w14:paraId="7D517C9A"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261EC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37865E1"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E9468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445295"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10349"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87C33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59CC15"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F72210"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6E290F7"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CDFFC58"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E080A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B55C56" w14:textId="77777777" w:rsidR="006C4575" w:rsidRPr="00B138F3" w:rsidRDefault="006C4575" w:rsidP="006C457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AA45A3D"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w:t>
      </w:r>
      <w:r w:rsidRPr="00B138F3">
        <w:rPr>
          <w:rFonts w:ascii="GHEA Grapalat" w:hAnsi="GHEA Grapalat"/>
          <w:sz w:val="22"/>
          <w:szCs w:val="22"/>
        </w:rPr>
        <w:lastRenderedPageBreak/>
        <w:t>включительно.</w:t>
      </w:r>
    </w:p>
    <w:p w14:paraId="2E26878A"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2A8783"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9D5FEA" w14:textId="77777777" w:rsidR="006C4575" w:rsidRPr="00B138F3" w:rsidDel="00A13215"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757E1C"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73B370" w14:textId="77777777" w:rsidR="006C4575" w:rsidRPr="00B138F3" w:rsidRDefault="006C4575" w:rsidP="006C457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7C386"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D4E4D6"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5BDAEE"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EAB998"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BDEF3F5"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41BB85"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BC3BC07" w14:textId="77777777" w:rsidR="006C4575" w:rsidRPr="00B138F3" w:rsidRDefault="006C4575" w:rsidP="006C4575">
      <w:pPr>
        <w:widowControl w:val="0"/>
        <w:spacing w:after="160"/>
        <w:jc w:val="right"/>
        <w:rPr>
          <w:rFonts w:ascii="GHEA Grapalat" w:hAnsi="GHEA Grapalat"/>
          <w:sz w:val="22"/>
          <w:szCs w:val="22"/>
        </w:rPr>
      </w:pPr>
    </w:p>
    <w:p w14:paraId="3F1122CC" w14:textId="77777777" w:rsidR="006C4575" w:rsidRPr="00B138F3" w:rsidRDefault="006C4575" w:rsidP="006C4575">
      <w:pPr>
        <w:widowControl w:val="0"/>
        <w:spacing w:after="160"/>
        <w:jc w:val="right"/>
        <w:rPr>
          <w:rFonts w:ascii="GHEA Grapalat" w:hAnsi="GHEA Grapalat"/>
          <w:sz w:val="22"/>
          <w:szCs w:val="22"/>
        </w:rPr>
      </w:pPr>
      <w:r w:rsidRPr="00B138F3">
        <w:rPr>
          <w:rFonts w:ascii="GHEA Grapalat" w:hAnsi="GHEA Grapalat"/>
          <w:sz w:val="22"/>
          <w:szCs w:val="22"/>
        </w:rPr>
        <w:t>М. П.</w:t>
      </w:r>
    </w:p>
    <w:p w14:paraId="0F70C62D" w14:textId="77777777" w:rsidR="006C4575" w:rsidRPr="00B138F3" w:rsidRDefault="006C4575" w:rsidP="006C457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46F6C8F" w14:textId="77777777" w:rsidR="006C4575" w:rsidRPr="00B138F3" w:rsidRDefault="006C4575" w:rsidP="006C4575">
      <w:pPr>
        <w:widowControl w:val="0"/>
        <w:spacing w:after="160"/>
        <w:jc w:val="both"/>
        <w:rPr>
          <w:rFonts w:ascii="GHEA Grapalat" w:hAnsi="GHEA Grapalat"/>
          <w:sz w:val="22"/>
          <w:szCs w:val="22"/>
        </w:rPr>
      </w:pPr>
    </w:p>
    <w:p w14:paraId="71A49D56" w14:textId="77777777" w:rsidR="006C4575" w:rsidRPr="00B138F3" w:rsidRDefault="006C4575" w:rsidP="006C4575">
      <w:pPr>
        <w:widowControl w:val="0"/>
        <w:spacing w:after="160"/>
        <w:jc w:val="both"/>
        <w:rPr>
          <w:rFonts w:ascii="GHEA Grapalat" w:hAnsi="GHEA Grapalat"/>
          <w:sz w:val="22"/>
          <w:szCs w:val="22"/>
        </w:rPr>
      </w:pPr>
    </w:p>
    <w:p w14:paraId="5334E1F4" w14:textId="77777777" w:rsidR="006C4575" w:rsidRPr="00B138F3" w:rsidRDefault="006C4575" w:rsidP="006C4575">
      <w:pPr>
        <w:rPr>
          <w:sz w:val="22"/>
          <w:szCs w:val="22"/>
        </w:rPr>
      </w:pPr>
    </w:p>
    <w:p w14:paraId="2ECD3545" w14:textId="77777777" w:rsidR="006C4575" w:rsidRPr="00B138F3" w:rsidRDefault="006C4575" w:rsidP="006C4575">
      <w:pPr>
        <w:widowControl w:val="0"/>
        <w:spacing w:after="160"/>
        <w:ind w:left="567" w:right="565"/>
        <w:jc w:val="both"/>
        <w:rPr>
          <w:rFonts w:ascii="GHEA Grapalat" w:hAnsi="GHEA Grapalat"/>
          <w:sz w:val="22"/>
          <w:szCs w:val="22"/>
        </w:rPr>
      </w:pPr>
    </w:p>
    <w:p w14:paraId="11815390" w14:textId="77777777" w:rsidR="006C4575" w:rsidRPr="00B138F3" w:rsidRDefault="006C4575" w:rsidP="006C4575">
      <w:pPr>
        <w:widowControl w:val="0"/>
        <w:spacing w:after="160"/>
        <w:ind w:left="567" w:right="565"/>
        <w:jc w:val="center"/>
        <w:rPr>
          <w:rFonts w:ascii="GHEA Grapalat" w:hAnsi="GHEA Grapalat"/>
          <w:b/>
          <w:sz w:val="22"/>
          <w:szCs w:val="22"/>
        </w:rPr>
      </w:pPr>
    </w:p>
    <w:p w14:paraId="296F7755" w14:textId="77777777" w:rsidR="006C4575" w:rsidRPr="00B138F3" w:rsidRDefault="006C4575" w:rsidP="006C4575">
      <w:pPr>
        <w:widowControl w:val="0"/>
        <w:spacing w:after="160"/>
        <w:ind w:left="567" w:right="565"/>
        <w:jc w:val="center"/>
        <w:rPr>
          <w:rFonts w:ascii="GHEA Grapalat" w:hAnsi="GHEA Grapalat"/>
          <w:b/>
          <w:sz w:val="22"/>
          <w:szCs w:val="22"/>
        </w:rPr>
      </w:pPr>
    </w:p>
    <w:p w14:paraId="3441BE50" w14:textId="77777777" w:rsidR="006C4575" w:rsidRPr="00B138F3" w:rsidRDefault="006C4575" w:rsidP="006C4575">
      <w:pPr>
        <w:widowControl w:val="0"/>
        <w:spacing w:after="160"/>
        <w:ind w:left="567" w:right="565"/>
        <w:jc w:val="center"/>
        <w:rPr>
          <w:rFonts w:ascii="GHEA Grapalat" w:hAnsi="GHEA Grapalat"/>
          <w:b/>
          <w:sz w:val="22"/>
          <w:szCs w:val="22"/>
        </w:rPr>
      </w:pPr>
    </w:p>
    <w:p w14:paraId="592ED303" w14:textId="77777777" w:rsidR="006C4575" w:rsidRPr="00B138F3" w:rsidRDefault="006C4575" w:rsidP="006C4575">
      <w:pPr>
        <w:widowControl w:val="0"/>
        <w:spacing w:after="160"/>
        <w:ind w:left="567" w:right="565"/>
        <w:jc w:val="center"/>
        <w:rPr>
          <w:rFonts w:ascii="GHEA Grapalat" w:hAnsi="GHEA Grapalat"/>
          <w:b/>
          <w:sz w:val="22"/>
          <w:szCs w:val="22"/>
        </w:rPr>
      </w:pPr>
    </w:p>
    <w:p w14:paraId="7461ECA8" w14:textId="77777777" w:rsidR="006C4575" w:rsidRPr="00B138F3" w:rsidRDefault="006C4575" w:rsidP="006C4575">
      <w:pPr>
        <w:widowControl w:val="0"/>
        <w:spacing w:after="160"/>
        <w:ind w:left="567" w:right="565"/>
        <w:jc w:val="center"/>
        <w:rPr>
          <w:rFonts w:ascii="GHEA Grapalat" w:hAnsi="GHEA Grapalat"/>
          <w:b/>
          <w:sz w:val="22"/>
          <w:szCs w:val="22"/>
        </w:rPr>
      </w:pPr>
    </w:p>
    <w:p w14:paraId="6BC0EFAD" w14:textId="77777777" w:rsidR="006C4575" w:rsidRPr="00B138F3" w:rsidRDefault="006C4575" w:rsidP="006C4575">
      <w:pPr>
        <w:widowControl w:val="0"/>
        <w:spacing w:after="160"/>
        <w:ind w:left="567" w:right="565"/>
        <w:jc w:val="center"/>
        <w:rPr>
          <w:rFonts w:ascii="GHEA Grapalat" w:hAnsi="GHEA Grapalat"/>
          <w:b/>
        </w:rPr>
      </w:pPr>
    </w:p>
    <w:p w14:paraId="63B7A96B" w14:textId="77777777" w:rsidR="006C4575" w:rsidRPr="00B138F3" w:rsidRDefault="006C4575" w:rsidP="006C4575">
      <w:pPr>
        <w:widowControl w:val="0"/>
        <w:spacing w:after="160"/>
        <w:ind w:left="567" w:right="565"/>
        <w:jc w:val="center"/>
        <w:rPr>
          <w:rFonts w:ascii="GHEA Grapalat" w:hAnsi="GHEA Grapalat"/>
          <w:b/>
        </w:rPr>
      </w:pPr>
    </w:p>
    <w:p w14:paraId="17EB6B87" w14:textId="77777777" w:rsidR="006C4575" w:rsidRPr="00B138F3" w:rsidRDefault="006C4575" w:rsidP="006C4575">
      <w:pPr>
        <w:widowControl w:val="0"/>
        <w:spacing w:after="160"/>
        <w:ind w:left="567" w:right="565"/>
        <w:jc w:val="center"/>
        <w:rPr>
          <w:rFonts w:ascii="GHEA Grapalat" w:hAnsi="GHEA Grapalat"/>
          <w:b/>
        </w:rPr>
      </w:pPr>
    </w:p>
    <w:p w14:paraId="3D88E4F9" w14:textId="77777777" w:rsidR="006C4575" w:rsidRPr="00B138F3" w:rsidRDefault="006C4575" w:rsidP="006C4575">
      <w:pPr>
        <w:widowControl w:val="0"/>
        <w:spacing w:after="160"/>
        <w:ind w:left="567" w:right="565"/>
        <w:jc w:val="center"/>
        <w:rPr>
          <w:rFonts w:ascii="GHEA Grapalat" w:hAnsi="GHEA Grapalat"/>
          <w:b/>
        </w:rPr>
      </w:pPr>
    </w:p>
    <w:p w14:paraId="47C4F082" w14:textId="77777777" w:rsidR="006C4575" w:rsidRPr="00B138F3" w:rsidRDefault="006C4575" w:rsidP="006C4575">
      <w:pPr>
        <w:widowControl w:val="0"/>
        <w:spacing w:after="160"/>
        <w:ind w:left="567" w:right="565"/>
        <w:jc w:val="center"/>
        <w:rPr>
          <w:rFonts w:ascii="GHEA Grapalat" w:hAnsi="GHEA Grapalat"/>
          <w:b/>
        </w:rPr>
      </w:pPr>
    </w:p>
    <w:p w14:paraId="694B9313" w14:textId="77777777" w:rsidR="006C4575" w:rsidRPr="00B138F3" w:rsidRDefault="006C4575" w:rsidP="006C4575">
      <w:pPr>
        <w:widowControl w:val="0"/>
        <w:spacing w:after="160"/>
        <w:ind w:left="567" w:right="565"/>
        <w:jc w:val="center"/>
        <w:rPr>
          <w:rFonts w:ascii="GHEA Grapalat" w:hAnsi="GHEA Grapalat"/>
          <w:b/>
        </w:rPr>
      </w:pPr>
    </w:p>
    <w:p w14:paraId="135636AB" w14:textId="77777777" w:rsidR="006C4575" w:rsidRPr="00B138F3" w:rsidRDefault="006C4575" w:rsidP="006C4575">
      <w:pPr>
        <w:widowControl w:val="0"/>
        <w:spacing w:after="160"/>
        <w:ind w:left="567" w:right="565"/>
        <w:jc w:val="center"/>
        <w:rPr>
          <w:rFonts w:ascii="GHEA Grapalat" w:hAnsi="GHEA Grapalat"/>
          <w:b/>
        </w:rPr>
      </w:pPr>
    </w:p>
    <w:p w14:paraId="6D7BEDC6" w14:textId="77777777" w:rsidR="006C4575" w:rsidRPr="00B138F3" w:rsidRDefault="006C4575" w:rsidP="006C4575">
      <w:pPr>
        <w:widowControl w:val="0"/>
        <w:spacing w:after="160"/>
        <w:ind w:left="567" w:right="565"/>
        <w:jc w:val="center"/>
        <w:rPr>
          <w:rFonts w:ascii="GHEA Grapalat" w:hAnsi="GHEA Grapalat"/>
          <w:b/>
        </w:rPr>
      </w:pPr>
    </w:p>
    <w:p w14:paraId="465DB2D9" w14:textId="77777777" w:rsidR="006C4575" w:rsidRPr="00B138F3" w:rsidRDefault="006C4575" w:rsidP="006C4575">
      <w:pPr>
        <w:widowControl w:val="0"/>
        <w:spacing w:after="160"/>
        <w:ind w:left="567" w:right="565"/>
        <w:jc w:val="center"/>
        <w:rPr>
          <w:rFonts w:ascii="GHEA Grapalat" w:hAnsi="GHEA Grapalat"/>
          <w:b/>
        </w:rPr>
      </w:pPr>
    </w:p>
    <w:p w14:paraId="13A31AA8" w14:textId="77777777" w:rsidR="006C4575" w:rsidRPr="00B138F3" w:rsidRDefault="006C4575" w:rsidP="006C4575">
      <w:pPr>
        <w:widowControl w:val="0"/>
        <w:spacing w:after="160"/>
        <w:ind w:left="567" w:right="565"/>
        <w:jc w:val="center"/>
        <w:rPr>
          <w:rFonts w:ascii="GHEA Grapalat" w:hAnsi="GHEA Grapalat"/>
          <w:b/>
        </w:rPr>
      </w:pPr>
    </w:p>
    <w:p w14:paraId="7342611D" w14:textId="77777777" w:rsidR="006C4575" w:rsidRPr="00B138F3" w:rsidRDefault="006C4575" w:rsidP="006C4575">
      <w:pPr>
        <w:widowControl w:val="0"/>
        <w:spacing w:after="160"/>
        <w:ind w:left="567" w:right="565"/>
        <w:jc w:val="center"/>
        <w:rPr>
          <w:rFonts w:ascii="GHEA Grapalat" w:hAnsi="GHEA Grapalat"/>
          <w:b/>
        </w:rPr>
      </w:pPr>
    </w:p>
    <w:p w14:paraId="54949DAE" w14:textId="77777777" w:rsidR="006C4575" w:rsidRPr="00B138F3" w:rsidRDefault="006C4575" w:rsidP="006C457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4575" w:rsidRPr="00B138F3" w14:paraId="03385F8E"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F7B2" w14:textId="77777777" w:rsidR="006C4575" w:rsidRPr="00B138F3" w:rsidRDefault="006C4575" w:rsidP="006C457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4575" w:rsidRPr="00B138F3" w14:paraId="05E7165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66FAD" w14:textId="77777777" w:rsidR="006C4575" w:rsidRPr="00B138F3" w:rsidRDefault="006C4575" w:rsidP="006C457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4575" w:rsidRPr="00B138F3" w14:paraId="51A08347" w14:textId="77777777" w:rsidTr="006C45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036F" w14:textId="77777777" w:rsidR="006C4575" w:rsidRPr="00B138F3" w:rsidRDefault="006C4575" w:rsidP="006C45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4575" w:rsidRPr="00B138F3" w14:paraId="45946A08" w14:textId="77777777" w:rsidTr="006C45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91F5A"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4575" w:rsidRPr="00B138F3" w14:paraId="4CAFFFC2"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806F"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4575" w:rsidRPr="00B138F3" w14:paraId="1BB6669B"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2BA"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4575" w:rsidRPr="00B138F3" w14:paraId="52DE74B3"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0227"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4575" w:rsidRPr="00B138F3" w14:paraId="339ACFC3"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FCB66"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4575" w:rsidRPr="00B138F3" w14:paraId="7780E12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3F29"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9.</w:t>
            </w:r>
            <w:r w:rsidRPr="00FC40B0">
              <w:rPr>
                <w:rFonts w:ascii="GHEA Grapalat" w:hAnsi="GHEA Grapalat"/>
              </w:rPr>
              <w:tab/>
              <w:t xml:space="preserve">Наименование, или имя, фамилия </w:t>
            </w:r>
            <w:proofErr w:type="gramStart"/>
            <w:r w:rsidRPr="00FC40B0">
              <w:rPr>
                <w:rFonts w:ascii="GHEA Grapalat" w:hAnsi="GHEA Grapalat"/>
              </w:rPr>
              <w:t xml:space="preserve">бенефициара: </w:t>
            </w:r>
            <w:r w:rsidRPr="00FC40B0">
              <w:rPr>
                <w:rFonts w:ascii="GHEA Grapalat" w:hAnsi="GHEA Grapalat"/>
                <w:b/>
                <w:i/>
              </w:rPr>
              <w:t xml:space="preserve"> Государственная</w:t>
            </w:r>
            <w:proofErr w:type="gramEnd"/>
            <w:r w:rsidRPr="00FC40B0">
              <w:rPr>
                <w:rFonts w:ascii="GHEA Grapalat" w:hAnsi="GHEA Grapalat"/>
                <w:b/>
                <w:i/>
              </w:rPr>
              <w:t xml:space="preserve"> некоммерческая организация</w:t>
            </w:r>
            <w:r w:rsidRPr="00FC40B0">
              <w:rPr>
                <w:rFonts w:ascii="Courier New" w:hAnsi="Courier New" w:cs="Courier New"/>
                <w:b/>
                <w:i/>
              </w:rPr>
              <w:t> </w:t>
            </w:r>
            <w:r w:rsidRPr="00FC40B0">
              <w:rPr>
                <w:rFonts w:ascii="GHEA Grapalat" w:hAnsi="GHEA Grapalat" w:cs="GHEA Grapalat"/>
                <w:b/>
                <w:i/>
              </w:rPr>
              <w:t>«Ереванский</w:t>
            </w:r>
            <w:r w:rsidRPr="00FC40B0">
              <w:rPr>
                <w:rFonts w:ascii="GHEA Grapalat" w:hAnsi="GHEA Grapalat"/>
                <w:b/>
                <w:i/>
              </w:rPr>
              <w:t xml:space="preserve"> </w:t>
            </w:r>
            <w:proofErr w:type="spellStart"/>
            <w:r w:rsidRPr="00FC40B0">
              <w:rPr>
                <w:rFonts w:ascii="GHEA Grapalat" w:hAnsi="GHEA Grapalat" w:cs="GHEA Grapalat"/>
                <w:b/>
                <w:i/>
              </w:rPr>
              <w:t>государствен</w:t>
            </w:r>
            <w:r w:rsidRPr="00FC40B0">
              <w:rPr>
                <w:rFonts w:ascii="GHEA Grapalat" w:hAnsi="GHEA Grapalat"/>
                <w:b/>
                <w:i/>
              </w:rPr>
              <w:t>ний</w:t>
            </w:r>
            <w:proofErr w:type="spellEnd"/>
            <w:r w:rsidRPr="00FC40B0">
              <w:rPr>
                <w:rFonts w:ascii="GHEA Grapalat" w:hAnsi="GHEA Grapalat"/>
                <w:b/>
                <w:i/>
              </w:rPr>
              <w:t xml:space="preserve"> </w:t>
            </w:r>
            <w:proofErr w:type="spellStart"/>
            <w:r w:rsidRPr="00FC40B0">
              <w:rPr>
                <w:rFonts w:ascii="GHEA Grapalat" w:hAnsi="GHEA Grapalat"/>
                <w:b/>
                <w:i/>
              </w:rPr>
              <w:t>спортивний</w:t>
            </w:r>
            <w:proofErr w:type="spellEnd"/>
            <w:r w:rsidRPr="00FC40B0">
              <w:rPr>
                <w:rFonts w:ascii="GHEA Grapalat" w:hAnsi="GHEA Grapalat"/>
                <w:b/>
                <w:i/>
              </w:rPr>
              <w:t xml:space="preserve"> колледж олимпийского резерва»</w:t>
            </w:r>
          </w:p>
        </w:tc>
      </w:tr>
      <w:tr w:rsidR="006C4575" w:rsidRPr="00B138F3" w14:paraId="75BE4681"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9BC0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4575" w:rsidRPr="00B138F3" w14:paraId="68655629" w14:textId="77777777" w:rsidTr="006C45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3C265"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11.</w:t>
            </w:r>
            <w:r w:rsidRPr="00FC40B0">
              <w:rPr>
                <w:rFonts w:ascii="GHEA Grapalat" w:hAnsi="GHEA Grapalat"/>
              </w:rPr>
              <w:tab/>
              <w:t xml:space="preserve">УНН бенефициара: </w:t>
            </w:r>
            <w:r w:rsidRPr="00FC40B0">
              <w:rPr>
                <w:rFonts w:ascii="GHEA Grapalat" w:hAnsi="GHEA Grapalat" w:cs="Arial"/>
                <w:b/>
                <w:i/>
                <w:sz w:val="20"/>
                <w:szCs w:val="20"/>
                <w:lang w:val="hy-AM"/>
              </w:rPr>
              <w:t>01805343</w:t>
            </w:r>
          </w:p>
        </w:tc>
      </w:tr>
      <w:tr w:rsidR="006C4575" w:rsidRPr="00B138F3" w14:paraId="36A654E4"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48F3"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12.</w:t>
            </w:r>
            <w:r w:rsidRPr="00FC40B0">
              <w:rPr>
                <w:rFonts w:ascii="GHEA Grapalat" w:hAnsi="GHEA Grapalat"/>
              </w:rPr>
              <w:tab/>
              <w:t>Обслуживающая бенефициара Финансовая организация (банк</w:t>
            </w:r>
            <w:proofErr w:type="gramStart"/>
            <w:r w:rsidRPr="00FC40B0">
              <w:rPr>
                <w:rFonts w:ascii="GHEA Grapalat" w:hAnsi="GHEA Grapalat"/>
              </w:rPr>
              <w:t xml:space="preserve">):  </w:t>
            </w:r>
            <w:r w:rsidRPr="00FC40B0">
              <w:rPr>
                <w:rFonts w:ascii="GHEA Grapalat" w:hAnsi="GHEA Grapalat"/>
                <w:b/>
              </w:rPr>
              <w:t>Оперативный</w:t>
            </w:r>
            <w:proofErr w:type="gramEnd"/>
            <w:r w:rsidRPr="00FC40B0">
              <w:rPr>
                <w:rFonts w:ascii="GHEA Grapalat" w:hAnsi="GHEA Grapalat"/>
                <w:b/>
              </w:rPr>
              <w:t xml:space="preserve"> отдел Аппарата Министерства Финансов Республики Армения</w:t>
            </w:r>
          </w:p>
        </w:tc>
      </w:tr>
      <w:tr w:rsidR="006C4575" w:rsidRPr="00B138F3" w14:paraId="536F5C52"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374AA" w14:textId="77777777" w:rsidR="006C4575" w:rsidRPr="00B138F3" w:rsidRDefault="00394D26" w:rsidP="006C4575">
            <w:pPr>
              <w:widowControl w:val="0"/>
              <w:tabs>
                <w:tab w:val="left" w:pos="855"/>
              </w:tabs>
              <w:spacing w:after="160"/>
              <w:ind w:left="360"/>
              <w:rPr>
                <w:rFonts w:ascii="GHEA Grapalat" w:hAnsi="GHEA Grapalat"/>
              </w:rPr>
            </w:pPr>
            <w:r w:rsidRPr="00FC40B0">
              <w:rPr>
                <w:rFonts w:ascii="GHEA Grapalat" w:hAnsi="GHEA Grapalat"/>
              </w:rPr>
              <w:t>13.</w:t>
            </w:r>
            <w:r w:rsidRPr="00FC40B0">
              <w:rPr>
                <w:rFonts w:ascii="GHEA Grapalat" w:hAnsi="GHEA Grapalat"/>
              </w:rPr>
              <w:tab/>
              <w:t>Номер счета бенефициара (</w:t>
            </w:r>
            <w:proofErr w:type="spellStart"/>
            <w:proofErr w:type="gramStart"/>
            <w:r w:rsidRPr="00FC40B0">
              <w:rPr>
                <w:rFonts w:ascii="GHEA Grapalat" w:hAnsi="GHEA Grapalat"/>
              </w:rPr>
              <w:t>сч</w:t>
            </w:r>
            <w:proofErr w:type="spellEnd"/>
            <w:r w:rsidRPr="00FC40B0">
              <w:rPr>
                <w:rFonts w:ascii="GHEA Grapalat" w:hAnsi="GHEA Grapalat"/>
              </w:rPr>
              <w:t>.№</w:t>
            </w:r>
            <w:proofErr w:type="gramEnd"/>
            <w:r w:rsidRPr="00FC40B0">
              <w:rPr>
                <w:rFonts w:ascii="GHEA Grapalat" w:hAnsi="GHEA Grapalat"/>
              </w:rPr>
              <w:t>)</w:t>
            </w:r>
            <w:r w:rsidRPr="004C72D9">
              <w:rPr>
                <w:rFonts w:ascii="Sylfaen" w:eastAsia="MS Mincho" w:hAnsi="Sylfaen" w:cs="MS Mincho"/>
                <w:b/>
                <w:sz w:val="20"/>
                <w:szCs w:val="20"/>
                <w:lang w:val="hy-AM"/>
              </w:rPr>
              <w:t>900018003096</w:t>
            </w:r>
          </w:p>
        </w:tc>
      </w:tr>
      <w:tr w:rsidR="006C4575" w:rsidRPr="00B138F3" w14:paraId="0FADD8CE"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A953"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4575" w:rsidRPr="00B138F3" w14:paraId="4264272A"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30FDC"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4575" w:rsidRPr="00B138F3" w14:paraId="732A1E2A"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F519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4575" w:rsidRPr="00B138F3" w14:paraId="338E9838"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42B5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6C4575" w:rsidRPr="00B138F3" w14:paraId="420D1C2B" w14:textId="77777777" w:rsidTr="006C4575">
        <w:trPr>
          <w:trHeight w:val="424"/>
        </w:trPr>
        <w:tc>
          <w:tcPr>
            <w:tcW w:w="10980" w:type="dxa"/>
            <w:gridSpan w:val="2"/>
            <w:tcBorders>
              <w:top w:val="single" w:sz="4" w:space="0" w:color="auto"/>
              <w:left w:val="single" w:sz="4" w:space="0" w:color="auto"/>
              <w:right w:val="single" w:sz="4" w:space="0" w:color="000000"/>
            </w:tcBorders>
            <w:noWrap/>
            <w:vAlign w:val="bottom"/>
          </w:tcPr>
          <w:p w14:paraId="0072755D"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575" w:rsidRPr="00B138F3" w14:paraId="3D33DBC1"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E7DFC"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4575" w:rsidRPr="00B138F3" w14:paraId="64C04BD1"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23F3A" w14:textId="77777777" w:rsidR="006C4575" w:rsidRPr="00B138F3" w:rsidRDefault="006C4575" w:rsidP="006C457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4575" w:rsidRPr="00B138F3" w14:paraId="5D0C7281"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40297029" w14:textId="77777777" w:rsidR="006C4575" w:rsidRPr="00B138F3" w:rsidRDefault="006C4575" w:rsidP="006C457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C0A991" w14:textId="77777777" w:rsidR="006C4575" w:rsidRPr="00B138F3" w:rsidRDefault="006C4575" w:rsidP="006C4575">
            <w:pPr>
              <w:widowControl w:val="0"/>
              <w:spacing w:after="160"/>
              <w:rPr>
                <w:rFonts w:ascii="GHEA Grapalat" w:hAnsi="GHEA Grapalat" w:cs="Sylfaen"/>
              </w:rPr>
            </w:pPr>
          </w:p>
          <w:p w14:paraId="4A35DCE4" w14:textId="77777777" w:rsidR="006C4575" w:rsidRPr="00B138F3" w:rsidRDefault="006C4575" w:rsidP="006C4575">
            <w:pPr>
              <w:widowControl w:val="0"/>
              <w:spacing w:after="160"/>
              <w:jc w:val="right"/>
              <w:rPr>
                <w:rFonts w:ascii="GHEA Grapalat" w:hAnsi="GHEA Grapalat" w:cs="Tahoma"/>
              </w:rPr>
            </w:pPr>
            <w:r w:rsidRPr="00B138F3">
              <w:rPr>
                <w:rFonts w:ascii="GHEA Grapalat" w:hAnsi="GHEA Grapalat"/>
              </w:rPr>
              <w:t>/____________________/</w:t>
            </w:r>
          </w:p>
          <w:p w14:paraId="0F680008" w14:textId="77777777" w:rsidR="006C4575" w:rsidRPr="00B138F3" w:rsidRDefault="006C4575" w:rsidP="006C4575">
            <w:pPr>
              <w:widowControl w:val="0"/>
              <w:spacing w:after="160"/>
              <w:rPr>
                <w:rFonts w:ascii="GHEA Grapalat" w:hAnsi="GHEA Grapalat" w:cs="Sylfaen"/>
              </w:rPr>
            </w:pPr>
          </w:p>
          <w:p w14:paraId="23D5E748"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60168DB8" w14:textId="77777777" w:rsidR="006C4575" w:rsidRPr="00B138F3" w:rsidRDefault="006C4575" w:rsidP="006C4575">
            <w:pPr>
              <w:widowControl w:val="0"/>
              <w:spacing w:after="160"/>
              <w:rPr>
                <w:rFonts w:ascii="GHEA Grapalat" w:hAnsi="GHEA Grapalat" w:cs="Sylfaen"/>
              </w:rPr>
            </w:pPr>
          </w:p>
          <w:p w14:paraId="5C47C081" w14:textId="77777777" w:rsidR="006C4575" w:rsidRPr="00B138F3" w:rsidRDefault="006C4575" w:rsidP="006C457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7B10DF2" w14:textId="77777777" w:rsidR="006C4575" w:rsidRPr="00B138F3" w:rsidRDefault="006C4575" w:rsidP="006C457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70EB22" w14:textId="77777777" w:rsidR="006C4575" w:rsidRPr="00B138F3" w:rsidRDefault="006C4575" w:rsidP="006C457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F9589B" w14:textId="77777777" w:rsidR="006C4575" w:rsidRPr="00B138F3" w:rsidRDefault="006C4575" w:rsidP="006C4575">
            <w:pPr>
              <w:widowControl w:val="0"/>
              <w:spacing w:after="160"/>
              <w:rPr>
                <w:rFonts w:ascii="GHEA Grapalat" w:hAnsi="GHEA Grapalat" w:cs="Sylfaen"/>
              </w:rPr>
            </w:pPr>
          </w:p>
          <w:p w14:paraId="04C929D3"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34562C57" w14:textId="77777777" w:rsidR="006C4575" w:rsidRPr="00B138F3" w:rsidRDefault="006C4575" w:rsidP="006C4575">
            <w:pPr>
              <w:widowControl w:val="0"/>
              <w:spacing w:after="160"/>
              <w:jc w:val="right"/>
              <w:rPr>
                <w:rFonts w:ascii="GHEA Grapalat" w:hAnsi="GHEA Grapalat" w:cs="Tahoma"/>
              </w:rPr>
            </w:pPr>
          </w:p>
          <w:p w14:paraId="68EFD148"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533CA287" w14:textId="77777777" w:rsidR="006C4575" w:rsidRPr="00B138F3" w:rsidRDefault="006C4575" w:rsidP="006C4575">
            <w:pPr>
              <w:widowControl w:val="0"/>
              <w:spacing w:after="160"/>
              <w:rPr>
                <w:rFonts w:ascii="GHEA Grapalat" w:hAnsi="GHEA Grapalat" w:cs="Sylfaen"/>
              </w:rPr>
            </w:pPr>
          </w:p>
          <w:p w14:paraId="5833FA0C" w14:textId="77777777" w:rsidR="006C4575" w:rsidRPr="00B138F3" w:rsidRDefault="006C4575" w:rsidP="006C457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C4575" w:rsidRPr="00B138F3" w14:paraId="4FADE583" w14:textId="77777777" w:rsidTr="006C4575">
        <w:trPr>
          <w:trHeight w:val="2194"/>
        </w:trPr>
        <w:tc>
          <w:tcPr>
            <w:tcW w:w="5616" w:type="dxa"/>
            <w:tcBorders>
              <w:top w:val="single" w:sz="4" w:space="0" w:color="auto"/>
              <w:left w:val="single" w:sz="4" w:space="0" w:color="auto"/>
              <w:right w:val="single" w:sz="4" w:space="0" w:color="auto"/>
            </w:tcBorders>
            <w:noWrap/>
            <w:vAlign w:val="bottom"/>
          </w:tcPr>
          <w:p w14:paraId="41919807"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982243B" w14:textId="77777777" w:rsidR="006C4575" w:rsidRPr="00B138F3" w:rsidRDefault="006C4575" w:rsidP="006C4575">
            <w:pPr>
              <w:widowControl w:val="0"/>
              <w:spacing w:after="160"/>
              <w:rPr>
                <w:rFonts w:ascii="GHEA Grapalat" w:hAnsi="GHEA Grapalat"/>
              </w:rPr>
            </w:pPr>
          </w:p>
          <w:p w14:paraId="60B49D2F"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0BFF054B" w14:textId="77777777" w:rsidR="006C4575" w:rsidRPr="00B138F3" w:rsidRDefault="006C4575" w:rsidP="006C457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7AD354" w14:textId="77777777" w:rsidR="006C4575" w:rsidRPr="00B138F3" w:rsidRDefault="006C4575" w:rsidP="006C4575">
            <w:pPr>
              <w:widowControl w:val="0"/>
              <w:spacing w:after="160"/>
              <w:rPr>
                <w:rFonts w:ascii="GHEA Grapalat" w:hAnsi="GHEA Grapalat" w:cs="Tahoma"/>
              </w:rPr>
            </w:pPr>
          </w:p>
          <w:p w14:paraId="700A297C" w14:textId="77777777" w:rsidR="006C4575" w:rsidRPr="00B138F3" w:rsidRDefault="006C4575" w:rsidP="006C457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E6706F"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742BDD" w14:textId="77777777" w:rsidR="006C4575" w:rsidRPr="00B138F3" w:rsidRDefault="006C4575" w:rsidP="006C4575">
            <w:pPr>
              <w:widowControl w:val="0"/>
              <w:spacing w:after="160"/>
              <w:rPr>
                <w:rFonts w:ascii="GHEA Grapalat" w:hAnsi="GHEA Grapalat" w:cs="Tahoma"/>
              </w:rPr>
            </w:pPr>
          </w:p>
          <w:p w14:paraId="0AC39973"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0CE2944B" w14:textId="77777777" w:rsidR="006C4575" w:rsidRPr="00B138F3" w:rsidRDefault="006C4575" w:rsidP="006C457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5FA79B" w14:textId="77777777" w:rsidR="006C4575" w:rsidRPr="00B138F3" w:rsidRDefault="006C4575" w:rsidP="006C4575">
            <w:pPr>
              <w:widowControl w:val="0"/>
              <w:spacing w:after="160"/>
              <w:rPr>
                <w:rFonts w:ascii="GHEA Grapalat" w:hAnsi="GHEA Grapalat" w:cs="Arial"/>
              </w:rPr>
            </w:pPr>
          </w:p>
        </w:tc>
      </w:tr>
      <w:tr w:rsidR="006C4575" w:rsidRPr="00B138F3" w14:paraId="449C2E4E"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5D4AA456" w14:textId="77777777" w:rsidR="006C4575" w:rsidRPr="00B138F3" w:rsidRDefault="006C4575" w:rsidP="006C457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8F579A" w14:textId="77777777" w:rsidR="006C4575" w:rsidRPr="00B138F3" w:rsidRDefault="006C4575" w:rsidP="006C4575">
            <w:pPr>
              <w:widowControl w:val="0"/>
              <w:spacing w:after="160"/>
              <w:rPr>
                <w:rFonts w:ascii="GHEA Grapalat" w:hAnsi="GHEA Grapalat" w:cs="Sylfaen"/>
              </w:rPr>
            </w:pPr>
          </w:p>
          <w:p w14:paraId="7D20790C" w14:textId="77777777" w:rsidR="006C4575" w:rsidRPr="00B138F3" w:rsidRDefault="006C4575" w:rsidP="006C457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D0B3D9" w14:textId="77777777" w:rsidR="006C4575" w:rsidRPr="00B138F3" w:rsidRDefault="006C4575" w:rsidP="006C457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907AA7" w14:textId="77777777" w:rsidR="006C4575" w:rsidRPr="00B138F3" w:rsidRDefault="006C4575" w:rsidP="006C4575">
            <w:pPr>
              <w:widowControl w:val="0"/>
              <w:spacing w:after="160"/>
              <w:rPr>
                <w:rFonts w:ascii="GHEA Grapalat" w:hAnsi="GHEA Grapalat"/>
              </w:rPr>
            </w:pPr>
          </w:p>
          <w:p w14:paraId="27BE24F2"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A950BC" w14:textId="77777777" w:rsidR="006C4575" w:rsidRPr="00B138F3" w:rsidRDefault="006C4575" w:rsidP="006C4575">
      <w:pPr>
        <w:widowControl w:val="0"/>
        <w:spacing w:after="160"/>
        <w:jc w:val="center"/>
        <w:rPr>
          <w:rFonts w:ascii="GHEA Grapalat" w:hAnsi="GHEA Grapalat" w:cs="Sylfaen"/>
        </w:rPr>
      </w:pPr>
    </w:p>
    <w:p w14:paraId="188B1371" w14:textId="77777777" w:rsidR="006C4575" w:rsidRPr="00B138F3" w:rsidRDefault="006C4575" w:rsidP="006C457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5930B" w14:textId="77777777" w:rsidR="006C4575" w:rsidRPr="00B138F3" w:rsidRDefault="006C4575" w:rsidP="006C4575">
      <w:pPr>
        <w:rPr>
          <w:rFonts w:ascii="GHEA Grapalat" w:hAnsi="GHEA Grapalat" w:cs="Sylfaen"/>
        </w:rPr>
      </w:pPr>
      <w:r w:rsidRPr="00B138F3">
        <w:rPr>
          <w:rFonts w:ascii="GHEA Grapalat" w:hAnsi="GHEA Grapalat" w:cs="Sylfaen"/>
        </w:rPr>
        <w:br w:type="page"/>
      </w:r>
    </w:p>
    <w:p w14:paraId="7B96E14A" w14:textId="77777777" w:rsidR="006C4575" w:rsidRPr="00B138F3" w:rsidRDefault="006C4575" w:rsidP="006C457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4575" w:rsidRPr="00B138F3" w14:paraId="656044E3"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DBA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0B2CF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C9BEC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89C1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797A1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4EC79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4B948A"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8E642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A5D78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74962C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4575" w:rsidRPr="00B138F3" w14:paraId="2E616E98"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FA05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F613D3"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635BA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C09D0A"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557475"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4575" w:rsidRPr="00B138F3" w14:paraId="7386B5E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78A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0CE0A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124B0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5B49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7D1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4575" w:rsidRPr="00B138F3" w14:paraId="48CF15F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C3A0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49F3EF"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FDAC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A1FE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45A4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4575" w:rsidRPr="00B138F3" w14:paraId="1F56EBD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9D2D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6A2121"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85AA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BB3B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8A339E"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EB20D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4575" w:rsidRPr="00B138F3" w14:paraId="792B3B6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2388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5F46F8"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326D3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497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A656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6170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7334C43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22FD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41194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74778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B7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FBF0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11F9E4D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853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7E1C4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0D1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89E8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79D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51EC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55388211"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DAA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0F337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74F3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63D0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120A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0E3C9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4575" w:rsidRPr="00B138F3" w14:paraId="6B45B01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2AC0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ED76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E552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5BD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DFCC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E77A2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47C6D2BF"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1233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31E7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79BC5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BD8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575F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BA5E7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7066958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FC93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274F6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1DBE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6C0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534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799C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4575" w:rsidRPr="00B138F3" w14:paraId="7247FFD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3D84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0BF8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4FCE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94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8EB3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E4D83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76317C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9BC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1AA51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3D2D7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6FA1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50A9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21CB6FC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4AC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B037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47F90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9FF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F359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26DBC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43FDD37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B645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94D83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3766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2845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C2F1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282A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4575" w:rsidRPr="00B138F3" w14:paraId="73CB2A7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60E2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793E5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5A541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9F70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702E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E895E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4575" w:rsidRPr="00B138F3" w14:paraId="318D5E9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8DA8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53D84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19D5CA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F887B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AC2B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0C9FB67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1CA5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6BB0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58B97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1AF6" w14:textId="77777777" w:rsidR="006C4575" w:rsidRPr="00DB7787" w:rsidRDefault="006C4575" w:rsidP="006C4575">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F4A335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D7F296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DF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C19CE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AC42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69F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74AC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D1D0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054E19E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0D10" w14:textId="77777777" w:rsidR="006C4575" w:rsidRPr="00B138F3" w:rsidDel="0010680B"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5604F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085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CE910"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A5F01E"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F9788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92A84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4575" w:rsidRPr="00B138F3" w14:paraId="41F8FE3C"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3E37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B44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F7E42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D15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E0D09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F36D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D734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644876C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088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92C5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8783A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3CE9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9D7D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CB25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5B654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4575" w:rsidRPr="00B138F3" w14:paraId="79D2B8EE"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CB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9AB46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06E32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60B9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377C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A90ECF"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A9FD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7AA3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4575" w:rsidRPr="00B138F3" w14:paraId="6161A12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D7C8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6ED01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329B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52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F5B5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3E2D6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4575" w:rsidRPr="00B138F3" w14:paraId="2FE0D07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097C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7ABC9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A2329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BB22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6F7B0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D0BAF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A0E7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4575" w:rsidRPr="00B138F3" w14:paraId="1ED5E43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930F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C7D96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ED34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71B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935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7962F3"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DFC5EC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FCC1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6599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C1629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0DC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7CA3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54E5B0"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E18CAD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D3AA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501FC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F68C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3C4E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5C29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E7BBB4"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551FAC3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AB43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12DB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5305F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C7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41782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AAF902"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2FA1A43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DFEA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BE927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051A7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D46AF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97B7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2ABB2"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11BB144C"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639B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81B40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E3EB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506B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0780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3F38" w14:textId="77777777" w:rsidR="006C4575" w:rsidRPr="00B138F3" w:rsidRDefault="006C4575" w:rsidP="006C4575">
            <w:pPr>
              <w:widowControl w:val="0"/>
              <w:spacing w:after="120"/>
              <w:jc w:val="center"/>
              <w:rPr>
                <w:rFonts w:ascii="GHEA Grapalat" w:hAnsi="GHEA Grapalat"/>
                <w:sz w:val="18"/>
                <w:szCs w:val="18"/>
              </w:rPr>
            </w:pPr>
          </w:p>
        </w:tc>
      </w:tr>
    </w:tbl>
    <w:p w14:paraId="51066FFD" w14:textId="77777777" w:rsidR="006C4575" w:rsidRPr="00B138F3" w:rsidRDefault="006C4575" w:rsidP="006C4575">
      <w:pPr>
        <w:widowControl w:val="0"/>
        <w:spacing w:after="160"/>
        <w:ind w:left="567" w:right="565"/>
        <w:jc w:val="center"/>
        <w:rPr>
          <w:rFonts w:ascii="GHEA Grapalat" w:hAnsi="GHEA Grapalat"/>
          <w:b/>
        </w:rPr>
      </w:pPr>
    </w:p>
    <w:p w14:paraId="7F032894" w14:textId="77777777" w:rsidR="006C4575" w:rsidRPr="00B138F3" w:rsidRDefault="006C4575" w:rsidP="006C4575">
      <w:pPr>
        <w:widowControl w:val="0"/>
        <w:spacing w:after="160"/>
        <w:ind w:left="567" w:right="565"/>
        <w:jc w:val="center"/>
        <w:rPr>
          <w:rFonts w:ascii="GHEA Grapalat" w:hAnsi="GHEA Grapalat"/>
          <w:b/>
        </w:rPr>
      </w:pPr>
    </w:p>
    <w:p w14:paraId="3738B6A5" w14:textId="77777777" w:rsidR="006C4575" w:rsidRPr="00B138F3" w:rsidRDefault="006C4575" w:rsidP="006C4575">
      <w:pPr>
        <w:widowControl w:val="0"/>
        <w:spacing w:after="160"/>
        <w:ind w:left="567" w:right="565"/>
        <w:jc w:val="center"/>
        <w:rPr>
          <w:rFonts w:ascii="GHEA Grapalat" w:hAnsi="GHEA Grapalat"/>
          <w:b/>
        </w:rPr>
      </w:pPr>
    </w:p>
    <w:p w14:paraId="15C39B9B" w14:textId="77777777" w:rsidR="006C4575" w:rsidRPr="00B138F3" w:rsidRDefault="006C4575" w:rsidP="006C4575">
      <w:pPr>
        <w:widowControl w:val="0"/>
        <w:spacing w:after="160"/>
        <w:ind w:left="567" w:right="565"/>
        <w:jc w:val="center"/>
        <w:rPr>
          <w:rFonts w:ascii="GHEA Grapalat" w:hAnsi="GHEA Grapalat"/>
          <w:b/>
        </w:rPr>
      </w:pPr>
    </w:p>
    <w:p w14:paraId="0C353D9D" w14:textId="77777777" w:rsidR="006C4575" w:rsidRPr="00B138F3" w:rsidRDefault="006C4575" w:rsidP="006C4575">
      <w:pPr>
        <w:widowControl w:val="0"/>
        <w:spacing w:after="160"/>
        <w:ind w:left="567" w:right="565"/>
        <w:jc w:val="center"/>
        <w:rPr>
          <w:rFonts w:ascii="GHEA Grapalat" w:hAnsi="GHEA Grapalat"/>
          <w:b/>
        </w:rPr>
      </w:pPr>
    </w:p>
    <w:p w14:paraId="71895B44" w14:textId="77777777" w:rsidR="006C4575" w:rsidRPr="00B138F3" w:rsidRDefault="006C4575" w:rsidP="006C4575">
      <w:pPr>
        <w:widowControl w:val="0"/>
        <w:spacing w:after="160"/>
        <w:ind w:left="567" w:right="565"/>
        <w:jc w:val="center"/>
        <w:rPr>
          <w:rFonts w:ascii="GHEA Grapalat" w:hAnsi="GHEA Grapalat"/>
          <w:b/>
        </w:rPr>
      </w:pPr>
    </w:p>
    <w:p w14:paraId="3D7F387D" w14:textId="77777777" w:rsidR="006C4575" w:rsidRPr="00B138F3" w:rsidRDefault="006C4575" w:rsidP="006C4575">
      <w:pPr>
        <w:widowControl w:val="0"/>
        <w:spacing w:after="160"/>
        <w:ind w:left="567" w:right="565"/>
        <w:jc w:val="center"/>
        <w:rPr>
          <w:rFonts w:ascii="GHEA Grapalat" w:hAnsi="GHEA Grapalat"/>
          <w:b/>
        </w:rPr>
      </w:pPr>
    </w:p>
    <w:p w14:paraId="54A6E5C1" w14:textId="77777777" w:rsidR="006C4575" w:rsidRPr="00B138F3" w:rsidRDefault="006C4575" w:rsidP="006C4575">
      <w:pPr>
        <w:widowControl w:val="0"/>
        <w:spacing w:after="160"/>
        <w:ind w:left="567" w:right="565"/>
        <w:jc w:val="center"/>
        <w:rPr>
          <w:rFonts w:ascii="GHEA Grapalat" w:hAnsi="GHEA Grapalat"/>
          <w:b/>
        </w:rPr>
      </w:pPr>
    </w:p>
    <w:p w14:paraId="21C90EDB" w14:textId="77777777" w:rsidR="006C4575" w:rsidRPr="00B138F3" w:rsidRDefault="006C4575" w:rsidP="006C4575">
      <w:pPr>
        <w:widowControl w:val="0"/>
        <w:spacing w:after="160"/>
        <w:ind w:left="567" w:right="565"/>
        <w:jc w:val="center"/>
        <w:rPr>
          <w:rFonts w:ascii="GHEA Grapalat" w:hAnsi="GHEA Grapalat"/>
          <w:b/>
        </w:rPr>
      </w:pPr>
    </w:p>
    <w:p w14:paraId="394BB70F" w14:textId="77777777" w:rsidR="006C4575" w:rsidRPr="00B138F3" w:rsidRDefault="006C4575" w:rsidP="006C4575">
      <w:pPr>
        <w:widowControl w:val="0"/>
        <w:spacing w:after="160"/>
        <w:ind w:left="567" w:right="565"/>
        <w:jc w:val="center"/>
        <w:rPr>
          <w:rFonts w:ascii="GHEA Grapalat" w:hAnsi="GHEA Grapalat"/>
          <w:b/>
        </w:rPr>
      </w:pPr>
    </w:p>
    <w:p w14:paraId="28BA8993" w14:textId="77777777" w:rsidR="006C4575" w:rsidRPr="00B138F3" w:rsidRDefault="006C4575" w:rsidP="006C4575">
      <w:pPr>
        <w:widowControl w:val="0"/>
        <w:spacing w:after="160"/>
        <w:ind w:left="567" w:right="565"/>
        <w:jc w:val="center"/>
        <w:rPr>
          <w:rFonts w:ascii="GHEA Grapalat" w:hAnsi="GHEA Grapalat"/>
          <w:b/>
        </w:rPr>
      </w:pPr>
    </w:p>
    <w:p w14:paraId="173C9F0D" w14:textId="77777777" w:rsidR="006C4575" w:rsidRPr="00B138F3" w:rsidRDefault="006C4575" w:rsidP="006C4575">
      <w:pPr>
        <w:widowControl w:val="0"/>
        <w:spacing w:after="160"/>
        <w:ind w:left="567" w:right="565"/>
        <w:jc w:val="center"/>
        <w:rPr>
          <w:rFonts w:ascii="GHEA Grapalat" w:hAnsi="GHEA Grapalat"/>
          <w:b/>
        </w:rPr>
      </w:pPr>
    </w:p>
    <w:p w14:paraId="0BAE769D" w14:textId="77777777" w:rsidR="006C4575" w:rsidRPr="00B138F3" w:rsidRDefault="006C4575" w:rsidP="006C4575">
      <w:pPr>
        <w:widowControl w:val="0"/>
        <w:spacing w:after="160"/>
        <w:ind w:left="567" w:right="565"/>
        <w:jc w:val="center"/>
        <w:rPr>
          <w:rFonts w:ascii="GHEA Grapalat" w:hAnsi="GHEA Grapalat"/>
          <w:b/>
        </w:rPr>
      </w:pPr>
    </w:p>
    <w:p w14:paraId="3F09240D" w14:textId="77777777" w:rsidR="006C4575" w:rsidRPr="00B138F3" w:rsidRDefault="006C4575" w:rsidP="006C4575">
      <w:pPr>
        <w:widowControl w:val="0"/>
        <w:spacing w:after="160"/>
        <w:ind w:left="567" w:right="565"/>
        <w:jc w:val="center"/>
        <w:rPr>
          <w:rFonts w:ascii="GHEA Grapalat" w:hAnsi="GHEA Grapalat"/>
          <w:b/>
        </w:rPr>
      </w:pPr>
    </w:p>
    <w:p w14:paraId="5CB8D758" w14:textId="77777777" w:rsidR="006C4575" w:rsidRPr="00B138F3" w:rsidRDefault="006C4575" w:rsidP="006C4575">
      <w:pPr>
        <w:widowControl w:val="0"/>
        <w:spacing w:after="160"/>
        <w:ind w:left="567" w:right="565"/>
        <w:jc w:val="center"/>
        <w:rPr>
          <w:rFonts w:ascii="GHEA Grapalat" w:hAnsi="GHEA Grapalat"/>
          <w:b/>
        </w:rPr>
      </w:pPr>
    </w:p>
    <w:p w14:paraId="3A2A35E4" w14:textId="77777777" w:rsidR="006C4575" w:rsidRPr="00B138F3" w:rsidRDefault="006C4575" w:rsidP="006C4575">
      <w:pPr>
        <w:widowControl w:val="0"/>
        <w:spacing w:after="160"/>
        <w:ind w:left="567" w:right="565"/>
        <w:jc w:val="center"/>
        <w:rPr>
          <w:rFonts w:ascii="GHEA Grapalat" w:hAnsi="GHEA Grapalat"/>
          <w:b/>
        </w:rPr>
      </w:pPr>
    </w:p>
    <w:p w14:paraId="00624D64" w14:textId="77777777" w:rsidR="006C4575" w:rsidRPr="00B138F3" w:rsidRDefault="006C4575" w:rsidP="006C4575">
      <w:pPr>
        <w:widowControl w:val="0"/>
        <w:spacing w:after="160"/>
        <w:ind w:left="567" w:right="565"/>
        <w:jc w:val="center"/>
        <w:rPr>
          <w:rFonts w:ascii="GHEA Grapalat" w:hAnsi="GHEA Grapalat"/>
          <w:b/>
        </w:rPr>
      </w:pPr>
    </w:p>
    <w:p w14:paraId="563F9579" w14:textId="77777777" w:rsidR="00394D26" w:rsidRPr="00FC40B0" w:rsidRDefault="00394D26" w:rsidP="00394D26">
      <w:pPr>
        <w:widowControl w:val="0"/>
        <w:spacing w:after="160"/>
        <w:jc w:val="right"/>
        <w:rPr>
          <w:rFonts w:ascii="GHEA Grapalat" w:hAnsi="GHEA Grapalat" w:cs="GHEA Grapalat"/>
          <w:i/>
        </w:rPr>
      </w:pPr>
      <w:r w:rsidRPr="00FC40B0">
        <w:rPr>
          <w:rFonts w:ascii="GHEA Grapalat" w:hAnsi="GHEA Grapalat"/>
          <w:i/>
        </w:rPr>
        <w:lastRenderedPageBreak/>
        <w:t>Приложение № 5.1</w:t>
      </w:r>
    </w:p>
    <w:p w14:paraId="605619E0" w14:textId="32E0CE91" w:rsidR="00394D26" w:rsidRPr="00394D26" w:rsidRDefault="00394D26" w:rsidP="00394D26">
      <w:pPr>
        <w:widowControl w:val="0"/>
        <w:spacing w:after="160"/>
        <w:jc w:val="right"/>
        <w:rPr>
          <w:rFonts w:ascii="GHEA Grapalat" w:hAnsi="GHEA Grapalat" w:cs="GHEA Grapalat"/>
          <w:i/>
        </w:rPr>
      </w:pPr>
      <w:r w:rsidRPr="00FC40B0">
        <w:rPr>
          <w:rFonts w:ascii="GHEA Grapalat" w:hAnsi="GHEA Grapalat"/>
          <w:i/>
        </w:rPr>
        <w:t>к Приглашению на запрос котировок</w:t>
      </w:r>
      <w:r w:rsidRPr="00FC40B0">
        <w:rPr>
          <w:rFonts w:ascii="GHEA Grapalat" w:hAnsi="GHEA Grapalat"/>
          <w:i/>
        </w:rPr>
        <w:br/>
        <w:t xml:space="preserve">под кодом </w:t>
      </w:r>
      <w:r w:rsidR="00A536D3">
        <w:rPr>
          <w:rFonts w:ascii="GHEA Grapalat" w:hAnsi="GHEA Grapalat"/>
          <w:i/>
        </w:rPr>
        <w:t>EOHPMQ-GHAPDzB-26/09</w:t>
      </w:r>
    </w:p>
    <w:p w14:paraId="622B8336" w14:textId="77777777" w:rsidR="006C4575" w:rsidRPr="00B138F3" w:rsidRDefault="006C4575" w:rsidP="006C4575">
      <w:pPr>
        <w:widowControl w:val="0"/>
        <w:spacing w:after="160"/>
        <w:jc w:val="center"/>
        <w:rPr>
          <w:rFonts w:ascii="GHEA Grapalat" w:hAnsi="GHEA Grapalat"/>
          <w:b/>
        </w:rPr>
      </w:pPr>
    </w:p>
    <w:p w14:paraId="3A558A7B" w14:textId="77777777" w:rsidR="006C4575" w:rsidRPr="00B138F3" w:rsidRDefault="006C4575" w:rsidP="006C457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AE5EAE" w14:textId="77777777" w:rsidR="006C4575" w:rsidRPr="00B138F3" w:rsidRDefault="006C4575" w:rsidP="006C457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6C4575" w:rsidRPr="00B138F3" w14:paraId="1E26802F" w14:textId="77777777" w:rsidTr="006C4575">
        <w:tc>
          <w:tcPr>
            <w:tcW w:w="4786" w:type="dxa"/>
          </w:tcPr>
          <w:p w14:paraId="02733CCA" w14:textId="77777777" w:rsidR="006C4575" w:rsidRPr="00B138F3" w:rsidRDefault="006C4575" w:rsidP="006C457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C35D" w14:textId="77777777" w:rsidR="006C4575" w:rsidRPr="00B138F3" w:rsidRDefault="006C4575" w:rsidP="006C457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46105ACC" w14:textId="77777777" w:rsidR="006C4575" w:rsidRPr="00B138F3" w:rsidRDefault="006C4575" w:rsidP="006C4575">
      <w:pPr>
        <w:widowControl w:val="0"/>
        <w:spacing w:after="160"/>
        <w:rPr>
          <w:rFonts w:ascii="GHEA Grapalat" w:hAnsi="GHEA Grapalat" w:cs="GHEA Grapalat"/>
          <w:b/>
        </w:rPr>
      </w:pPr>
    </w:p>
    <w:p w14:paraId="7C782823" w14:textId="77777777" w:rsidR="006C4575" w:rsidRPr="00B138F3" w:rsidRDefault="006C4575" w:rsidP="006C457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A8B35D" w14:textId="77777777" w:rsidR="006C4575" w:rsidRPr="00B138F3" w:rsidRDefault="006C4575" w:rsidP="006C457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F5B8F2" w14:textId="77777777" w:rsidR="006C4575" w:rsidRPr="00B138F3" w:rsidRDefault="006C4575" w:rsidP="006C457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C504A9" w14:textId="77777777" w:rsidR="006C4575" w:rsidRPr="00B138F3" w:rsidRDefault="006C4575" w:rsidP="006C457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50C532" w14:textId="77777777" w:rsidR="006C4575" w:rsidRPr="00B138F3" w:rsidRDefault="006C4575" w:rsidP="006C457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AA0E77" w14:textId="77777777" w:rsidR="006C4575" w:rsidRPr="00B138F3" w:rsidRDefault="006C4575" w:rsidP="006C457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BF9DC72" w14:textId="327A1B92" w:rsidR="00394D26" w:rsidRPr="00FC40B0" w:rsidRDefault="00394D26" w:rsidP="00394D26">
      <w:pPr>
        <w:widowControl w:val="0"/>
        <w:tabs>
          <w:tab w:val="left" w:pos="567"/>
        </w:tabs>
        <w:jc w:val="both"/>
        <w:rPr>
          <w:rFonts w:ascii="GHEA Grapalat" w:hAnsi="GHEA Grapalat"/>
          <w:i/>
        </w:rPr>
      </w:pPr>
      <w:r w:rsidRPr="00FC40B0">
        <w:rPr>
          <w:rFonts w:ascii="GHEA Grapalat" w:hAnsi="GHEA Grapalat"/>
        </w:rPr>
        <w:t>1</w:t>
      </w:r>
      <w:r w:rsidRPr="00FC40B0">
        <w:rPr>
          <w:rFonts w:ascii="GHEA Grapalat" w:hAnsi="GHEA Grapalat"/>
          <w:spacing w:val="-6"/>
        </w:rPr>
        <w:t>.1.</w:t>
      </w:r>
      <w:r w:rsidRPr="00FC40B0">
        <w:rPr>
          <w:rFonts w:ascii="GHEA Grapalat" w:hAnsi="GHEA Grapalat"/>
          <w:spacing w:val="-6"/>
        </w:rPr>
        <w:tab/>
        <w:t xml:space="preserve">Компания участвует в организованной </w:t>
      </w:r>
      <w:r w:rsidRPr="00FC40B0">
        <w:rPr>
          <w:rFonts w:ascii="GHEA Grapalat" w:hAnsi="GHEA Grapalat"/>
          <w:b/>
          <w:i/>
        </w:rPr>
        <w:t>Государственная некоммерческая организация</w:t>
      </w:r>
      <w:r w:rsidRPr="00FC40B0">
        <w:rPr>
          <w:rFonts w:ascii="Courier New" w:hAnsi="Courier New" w:cs="Courier New"/>
          <w:b/>
          <w:i/>
        </w:rPr>
        <w:t> </w:t>
      </w:r>
      <w:r w:rsidRPr="00FC40B0">
        <w:rPr>
          <w:rFonts w:ascii="GHEA Grapalat" w:hAnsi="GHEA Grapalat" w:cs="GHEA Grapalat"/>
          <w:b/>
          <w:i/>
        </w:rPr>
        <w:t>«Ереванский</w:t>
      </w:r>
      <w:r w:rsidRPr="00FC40B0">
        <w:rPr>
          <w:rFonts w:ascii="GHEA Grapalat" w:hAnsi="GHEA Grapalat"/>
          <w:b/>
          <w:i/>
        </w:rPr>
        <w:t xml:space="preserve"> </w:t>
      </w:r>
      <w:proofErr w:type="spellStart"/>
      <w:r w:rsidRPr="00FC40B0">
        <w:rPr>
          <w:rFonts w:ascii="GHEA Grapalat" w:hAnsi="GHEA Grapalat" w:cs="GHEA Grapalat"/>
          <w:b/>
          <w:i/>
        </w:rPr>
        <w:t>государствен</w:t>
      </w:r>
      <w:r w:rsidRPr="00FC40B0">
        <w:rPr>
          <w:rFonts w:ascii="GHEA Grapalat" w:hAnsi="GHEA Grapalat"/>
          <w:b/>
          <w:i/>
        </w:rPr>
        <w:t>ний</w:t>
      </w:r>
      <w:proofErr w:type="spellEnd"/>
      <w:r w:rsidRPr="00FC40B0">
        <w:rPr>
          <w:rFonts w:ascii="GHEA Grapalat" w:hAnsi="GHEA Grapalat"/>
          <w:b/>
          <w:i/>
        </w:rPr>
        <w:t xml:space="preserve"> </w:t>
      </w:r>
      <w:proofErr w:type="spellStart"/>
      <w:r w:rsidRPr="00FC40B0">
        <w:rPr>
          <w:rFonts w:ascii="GHEA Grapalat" w:hAnsi="GHEA Grapalat"/>
          <w:b/>
          <w:i/>
        </w:rPr>
        <w:t>спортивний</w:t>
      </w:r>
      <w:proofErr w:type="spellEnd"/>
      <w:r w:rsidRPr="00FC40B0">
        <w:rPr>
          <w:rFonts w:ascii="GHEA Grapalat" w:hAnsi="GHEA Grapalat"/>
          <w:b/>
          <w:i/>
        </w:rPr>
        <w:t xml:space="preserve"> колледж олимпийского резерва»</w:t>
      </w:r>
      <w:r w:rsidRPr="00FC40B0">
        <w:rPr>
          <w:rFonts w:ascii="GHEA Grapalat" w:hAnsi="GHEA Grapalat"/>
          <w:i/>
        </w:rPr>
        <w:t xml:space="preserve"> (</w:t>
      </w:r>
      <w:r w:rsidRPr="00FC40B0">
        <w:rPr>
          <w:rFonts w:ascii="GHEA Grapalat" w:hAnsi="GHEA Grapalat"/>
          <w:spacing w:val="-6"/>
        </w:rPr>
        <w:t xml:space="preserve">далее — Заказчик) </w:t>
      </w:r>
      <w:r w:rsidRPr="00FC40B0">
        <w:rPr>
          <w:rFonts w:ascii="GHEA Grapalat" w:hAnsi="GHEA Grapalat"/>
        </w:rPr>
        <w:t xml:space="preserve">процедуре закупок под кодом </w:t>
      </w:r>
      <w:r w:rsidR="00A536D3">
        <w:rPr>
          <w:rFonts w:ascii="GHEA Grapalat" w:hAnsi="GHEA Grapalat"/>
          <w:i/>
        </w:rPr>
        <w:t>EOHPMQ-GHAPDzB-26/09</w:t>
      </w:r>
      <w:r w:rsidRPr="00FC40B0">
        <w:rPr>
          <w:rFonts w:ascii="GHEA Grapalat" w:hAnsi="GHEA Grapalat"/>
          <w:i/>
        </w:rPr>
        <w:t>.</w:t>
      </w:r>
    </w:p>
    <w:p w14:paraId="6B8AECDC"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DA00B"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EE1A408"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5E9F2D"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0D33C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881622"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C60313"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0B8F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746CAA"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D79918B"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D16EE4"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80229"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E97B6DD" w14:textId="77777777" w:rsidR="006C4575" w:rsidRPr="00B138F3" w:rsidRDefault="006C4575" w:rsidP="006C4575">
      <w:pPr>
        <w:widowControl w:val="0"/>
        <w:spacing w:after="160"/>
        <w:jc w:val="center"/>
        <w:rPr>
          <w:rFonts w:ascii="GHEA Grapalat" w:hAnsi="GHEA Grapalat" w:cs="GHEA Grapalat"/>
          <w:b/>
          <w:bCs/>
        </w:rPr>
      </w:pPr>
      <w:r w:rsidRPr="00B138F3">
        <w:rPr>
          <w:rFonts w:ascii="GHEA Grapalat" w:hAnsi="GHEA Grapalat"/>
          <w:b/>
        </w:rPr>
        <w:t>2. Иные условия</w:t>
      </w:r>
    </w:p>
    <w:p w14:paraId="0D4EF935" w14:textId="77777777" w:rsidR="006C4575" w:rsidRPr="00B253E1" w:rsidRDefault="006C4575" w:rsidP="006C4575">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9BB0D38"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7F6E23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2550BBF6" w14:textId="77777777" w:rsidR="006C4575" w:rsidRPr="00B138F3" w:rsidDel="00A13215"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47826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620EBE" w14:textId="77777777" w:rsidR="006C4575" w:rsidRPr="00B138F3" w:rsidRDefault="006C4575" w:rsidP="006C457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3DC75C1"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5B9E21B6"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803096"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3CD4D2CB"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A78997"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75564982"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4EF066"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11692963"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657483"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71338C3F"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9831BD"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26B90C62" w14:textId="77777777" w:rsidR="006C4575" w:rsidRPr="00B138F3" w:rsidRDefault="006C4575" w:rsidP="006C457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1CD495" w14:textId="77777777" w:rsidR="006C4575" w:rsidRPr="00B138F3" w:rsidRDefault="006C4575" w:rsidP="006C457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4575" w:rsidRPr="00B138F3" w14:paraId="7E550E3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42ED3" w14:textId="77777777" w:rsidR="006C4575" w:rsidRPr="00B138F3" w:rsidRDefault="006C4575" w:rsidP="006C457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4575" w:rsidRPr="00B138F3" w14:paraId="677ED88A"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E8130" w14:textId="77777777" w:rsidR="006C4575" w:rsidRPr="00B138F3" w:rsidRDefault="006C4575" w:rsidP="006C457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4575" w:rsidRPr="00B138F3" w14:paraId="042B7A96" w14:textId="77777777" w:rsidTr="006C45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618A1" w14:textId="77777777" w:rsidR="006C4575" w:rsidRPr="00B138F3" w:rsidRDefault="006C4575" w:rsidP="006C45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4575" w:rsidRPr="00B138F3" w14:paraId="12D3D62D" w14:textId="77777777" w:rsidTr="006C45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726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4575" w:rsidRPr="00B138F3" w14:paraId="2DCEC6BF"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C406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4575" w:rsidRPr="00B138F3" w14:paraId="76513F88"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B4A60"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4575" w:rsidRPr="00B138F3" w14:paraId="4937D19D"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F2B96"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4575" w:rsidRPr="00B138F3" w14:paraId="7F0D38CF"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14FB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94D26" w:rsidRPr="00B138F3" w14:paraId="505175FD"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6917"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9.</w:t>
            </w:r>
            <w:r w:rsidRPr="00FC40B0">
              <w:rPr>
                <w:rFonts w:ascii="GHEA Grapalat" w:hAnsi="GHEA Grapalat"/>
              </w:rPr>
              <w:tab/>
              <w:t xml:space="preserve">Наименование, или имя, фамилия </w:t>
            </w:r>
            <w:proofErr w:type="gramStart"/>
            <w:r w:rsidRPr="00FC40B0">
              <w:rPr>
                <w:rFonts w:ascii="GHEA Grapalat" w:hAnsi="GHEA Grapalat"/>
              </w:rPr>
              <w:t>бенефициара:</w:t>
            </w:r>
            <w:r w:rsidRPr="00FC40B0">
              <w:rPr>
                <w:rFonts w:ascii="GHEA Grapalat" w:hAnsi="GHEA Grapalat"/>
                <w:b/>
                <w:lang w:bidi="ar-SA"/>
              </w:rPr>
              <w:t xml:space="preserve"> </w:t>
            </w:r>
            <w:r w:rsidRPr="00FC40B0">
              <w:rPr>
                <w:rFonts w:ascii="GHEA Grapalat" w:hAnsi="GHEA Grapalat"/>
                <w:i/>
              </w:rPr>
              <w:t xml:space="preserve"> </w:t>
            </w:r>
            <w:r w:rsidRPr="00FC40B0">
              <w:rPr>
                <w:rFonts w:ascii="GHEA Grapalat" w:hAnsi="GHEA Grapalat" w:cs="Arial"/>
                <w:b/>
                <w:i/>
                <w:sz w:val="20"/>
                <w:szCs w:val="20"/>
                <w:lang w:val="hy-AM"/>
              </w:rPr>
              <w:t>Государственная</w:t>
            </w:r>
            <w:proofErr w:type="gramEnd"/>
            <w:r w:rsidRPr="00FC40B0">
              <w:rPr>
                <w:rFonts w:ascii="GHEA Grapalat" w:hAnsi="GHEA Grapalat" w:cs="Arial"/>
                <w:b/>
                <w:i/>
                <w:sz w:val="20"/>
                <w:szCs w:val="20"/>
                <w:lang w:val="hy-AM"/>
              </w:rPr>
              <w:t xml:space="preserve"> некоммерческая организация</w:t>
            </w:r>
            <w:r w:rsidRPr="00FC40B0">
              <w:rPr>
                <w:rFonts w:ascii="Courier New" w:hAnsi="Courier New" w:cs="Courier New"/>
                <w:b/>
                <w:i/>
                <w:sz w:val="20"/>
                <w:szCs w:val="20"/>
                <w:lang w:val="hy-AM"/>
              </w:rPr>
              <w:t> </w:t>
            </w:r>
            <w:r w:rsidRPr="00FC40B0">
              <w:rPr>
                <w:rFonts w:ascii="GHEA Grapalat" w:hAnsi="GHEA Grapalat" w:cs="GHEA Grapalat"/>
                <w:b/>
                <w:i/>
                <w:sz w:val="20"/>
                <w:szCs w:val="20"/>
                <w:lang w:val="hy-AM"/>
              </w:rPr>
              <w:t>«Ереванский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государственний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спортивний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колледж</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олимпийского</w:t>
            </w:r>
            <w:r w:rsidRPr="00FC40B0">
              <w:rPr>
                <w:rFonts w:ascii="GHEA Grapalat" w:hAnsi="GHEA Grapalat" w:cs="Arial"/>
                <w:b/>
                <w:i/>
                <w:sz w:val="20"/>
                <w:szCs w:val="20"/>
                <w:lang w:val="hy-AM"/>
              </w:rPr>
              <w:t xml:space="preserve"> резерва»</w:t>
            </w:r>
          </w:p>
        </w:tc>
      </w:tr>
      <w:tr w:rsidR="00394D26" w:rsidRPr="00B138F3" w14:paraId="0640D023"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8548F"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10.</w:t>
            </w:r>
            <w:r w:rsidRPr="00FC40B0">
              <w:rPr>
                <w:rFonts w:ascii="GHEA Grapalat" w:hAnsi="GHEA Grapalat"/>
              </w:rPr>
              <w:tab/>
              <w:t>НЗОУ бенефициара (не заполняется)</w:t>
            </w:r>
          </w:p>
        </w:tc>
      </w:tr>
      <w:tr w:rsidR="00394D26" w:rsidRPr="00B138F3" w14:paraId="0ED2AE23" w14:textId="77777777" w:rsidTr="006C45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D8E8D"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11.</w:t>
            </w:r>
            <w:r w:rsidRPr="00FC40B0">
              <w:rPr>
                <w:rFonts w:ascii="GHEA Grapalat" w:hAnsi="GHEA Grapalat"/>
              </w:rPr>
              <w:tab/>
              <w:t xml:space="preserve">УНН бенефициара: </w:t>
            </w:r>
            <w:r w:rsidRPr="00FC40B0">
              <w:rPr>
                <w:rFonts w:ascii="GHEA Grapalat" w:hAnsi="GHEA Grapalat" w:cs="Arial"/>
                <w:b/>
                <w:i/>
                <w:sz w:val="20"/>
                <w:szCs w:val="20"/>
                <w:lang w:val="hy-AM"/>
              </w:rPr>
              <w:t>01805343</w:t>
            </w:r>
          </w:p>
        </w:tc>
      </w:tr>
      <w:tr w:rsidR="00394D26" w:rsidRPr="00B138F3" w14:paraId="1BEC9FE3"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F3262"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12.</w:t>
            </w:r>
            <w:r w:rsidRPr="00FC40B0">
              <w:rPr>
                <w:rFonts w:ascii="GHEA Grapalat" w:hAnsi="GHEA Grapalat"/>
              </w:rPr>
              <w:tab/>
              <w:t>Обслуживающая бенефициара Финансовая организация (банк): Оперативный отдел Аппарата Министерства Финансов Республики Армения</w:t>
            </w:r>
          </w:p>
        </w:tc>
      </w:tr>
      <w:tr w:rsidR="00394D26" w:rsidRPr="00B138F3" w14:paraId="2BACE823"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E897A"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13.</w:t>
            </w:r>
            <w:r w:rsidRPr="00FC40B0">
              <w:rPr>
                <w:rFonts w:ascii="GHEA Grapalat" w:hAnsi="GHEA Grapalat"/>
              </w:rPr>
              <w:tab/>
              <w:t>Номер счета бенефициара (</w:t>
            </w:r>
            <w:proofErr w:type="spellStart"/>
            <w:proofErr w:type="gramStart"/>
            <w:r w:rsidRPr="00FC40B0">
              <w:rPr>
                <w:rFonts w:ascii="GHEA Grapalat" w:hAnsi="GHEA Grapalat"/>
              </w:rPr>
              <w:t>сч</w:t>
            </w:r>
            <w:proofErr w:type="spellEnd"/>
            <w:r w:rsidRPr="00FC40B0">
              <w:rPr>
                <w:rFonts w:ascii="GHEA Grapalat" w:hAnsi="GHEA Grapalat"/>
              </w:rPr>
              <w:t>.№</w:t>
            </w:r>
            <w:proofErr w:type="gramEnd"/>
            <w:r w:rsidRPr="00FC40B0">
              <w:rPr>
                <w:rFonts w:ascii="GHEA Grapalat" w:hAnsi="GHEA Grapalat"/>
              </w:rPr>
              <w:t>)</w:t>
            </w:r>
            <w:r w:rsidRPr="004C72D9">
              <w:rPr>
                <w:rFonts w:ascii="Sylfaen" w:eastAsia="MS Mincho" w:hAnsi="Sylfaen" w:cs="MS Mincho"/>
                <w:b/>
                <w:sz w:val="20"/>
                <w:szCs w:val="20"/>
                <w:lang w:val="hy-AM"/>
              </w:rPr>
              <w:t>900018003096</w:t>
            </w:r>
          </w:p>
        </w:tc>
      </w:tr>
      <w:tr w:rsidR="006C4575" w:rsidRPr="00B138F3" w14:paraId="2569B1A5"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23FE3"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4575" w:rsidRPr="00B138F3" w14:paraId="014975F9"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DA0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4575" w:rsidRPr="00B138F3" w14:paraId="6FE1AD42"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F77B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4575" w:rsidRPr="00B138F3" w14:paraId="5B8614BD"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09E4F"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C4575" w:rsidRPr="00B138F3" w14:paraId="5D1C33D9" w14:textId="77777777" w:rsidTr="006C4575">
        <w:trPr>
          <w:trHeight w:val="424"/>
        </w:trPr>
        <w:tc>
          <w:tcPr>
            <w:tcW w:w="10980" w:type="dxa"/>
            <w:gridSpan w:val="2"/>
            <w:tcBorders>
              <w:top w:val="single" w:sz="4" w:space="0" w:color="auto"/>
              <w:left w:val="single" w:sz="4" w:space="0" w:color="auto"/>
              <w:right w:val="single" w:sz="4" w:space="0" w:color="000000"/>
            </w:tcBorders>
            <w:noWrap/>
            <w:vAlign w:val="bottom"/>
          </w:tcPr>
          <w:p w14:paraId="41D680E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575" w:rsidRPr="00B138F3" w14:paraId="330A0A82"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DF76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4575" w:rsidRPr="00B138F3" w14:paraId="31FB5804"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E503" w14:textId="77777777" w:rsidR="006C4575" w:rsidRPr="00B138F3" w:rsidRDefault="006C4575" w:rsidP="006C457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4575" w:rsidRPr="00B138F3" w14:paraId="61BBD7D9"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126C6693" w14:textId="77777777" w:rsidR="006C4575" w:rsidRPr="00B138F3" w:rsidRDefault="006C4575" w:rsidP="006C457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A7D610" w14:textId="77777777" w:rsidR="006C4575" w:rsidRPr="00B138F3" w:rsidRDefault="006C4575" w:rsidP="006C4575">
            <w:pPr>
              <w:widowControl w:val="0"/>
              <w:spacing w:after="160"/>
              <w:rPr>
                <w:rFonts w:ascii="GHEA Grapalat" w:hAnsi="GHEA Grapalat" w:cs="Sylfaen"/>
              </w:rPr>
            </w:pPr>
          </w:p>
          <w:p w14:paraId="38CC1AA6" w14:textId="77777777" w:rsidR="006C4575" w:rsidRPr="00B138F3" w:rsidRDefault="006C4575" w:rsidP="006C4575">
            <w:pPr>
              <w:widowControl w:val="0"/>
              <w:spacing w:after="160"/>
              <w:jc w:val="right"/>
              <w:rPr>
                <w:rFonts w:ascii="GHEA Grapalat" w:hAnsi="GHEA Grapalat" w:cs="Tahoma"/>
              </w:rPr>
            </w:pPr>
            <w:r w:rsidRPr="00B138F3">
              <w:rPr>
                <w:rFonts w:ascii="GHEA Grapalat" w:hAnsi="GHEA Grapalat"/>
              </w:rPr>
              <w:t>/____________________/</w:t>
            </w:r>
          </w:p>
          <w:p w14:paraId="09272F4B" w14:textId="77777777" w:rsidR="006C4575" w:rsidRPr="00B138F3" w:rsidRDefault="006C4575" w:rsidP="006C4575">
            <w:pPr>
              <w:widowControl w:val="0"/>
              <w:spacing w:after="160"/>
              <w:rPr>
                <w:rFonts w:ascii="GHEA Grapalat" w:hAnsi="GHEA Grapalat" w:cs="Sylfaen"/>
              </w:rPr>
            </w:pPr>
          </w:p>
          <w:p w14:paraId="3F4E13AF"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3155E655" w14:textId="77777777" w:rsidR="006C4575" w:rsidRPr="00B138F3" w:rsidRDefault="006C4575" w:rsidP="006C4575">
            <w:pPr>
              <w:widowControl w:val="0"/>
              <w:spacing w:after="160"/>
              <w:rPr>
                <w:rFonts w:ascii="GHEA Grapalat" w:hAnsi="GHEA Grapalat" w:cs="Sylfaen"/>
              </w:rPr>
            </w:pPr>
          </w:p>
          <w:p w14:paraId="477228D7" w14:textId="77777777" w:rsidR="006C4575" w:rsidRPr="00B138F3" w:rsidRDefault="006C4575" w:rsidP="006C457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959168" w14:textId="77777777" w:rsidR="006C4575" w:rsidRPr="00B138F3" w:rsidRDefault="006C4575" w:rsidP="006C457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F7F954" w14:textId="77777777" w:rsidR="006C4575" w:rsidRPr="00B138F3" w:rsidRDefault="006C4575" w:rsidP="006C457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24EE5A" w14:textId="77777777" w:rsidR="006C4575" w:rsidRPr="00B138F3" w:rsidRDefault="006C4575" w:rsidP="006C4575">
            <w:pPr>
              <w:widowControl w:val="0"/>
              <w:spacing w:after="160"/>
              <w:rPr>
                <w:rFonts w:ascii="GHEA Grapalat" w:hAnsi="GHEA Grapalat" w:cs="Sylfaen"/>
              </w:rPr>
            </w:pPr>
          </w:p>
          <w:p w14:paraId="00D8A1AE"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11BF3F6C" w14:textId="77777777" w:rsidR="006C4575" w:rsidRPr="00B138F3" w:rsidRDefault="006C4575" w:rsidP="006C4575">
            <w:pPr>
              <w:widowControl w:val="0"/>
              <w:spacing w:after="160"/>
              <w:jc w:val="right"/>
              <w:rPr>
                <w:rFonts w:ascii="GHEA Grapalat" w:hAnsi="GHEA Grapalat" w:cs="Tahoma"/>
              </w:rPr>
            </w:pPr>
          </w:p>
          <w:p w14:paraId="70F0BB7A"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5E553370" w14:textId="77777777" w:rsidR="006C4575" w:rsidRPr="00B138F3" w:rsidRDefault="006C4575" w:rsidP="006C4575">
            <w:pPr>
              <w:widowControl w:val="0"/>
              <w:spacing w:after="160"/>
              <w:rPr>
                <w:rFonts w:ascii="GHEA Grapalat" w:hAnsi="GHEA Grapalat" w:cs="Sylfaen"/>
              </w:rPr>
            </w:pPr>
          </w:p>
          <w:p w14:paraId="05A33884" w14:textId="77777777" w:rsidR="006C4575" w:rsidRPr="00B138F3" w:rsidRDefault="006C4575" w:rsidP="006C457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C4575" w:rsidRPr="00B138F3" w14:paraId="7662F17F" w14:textId="77777777" w:rsidTr="006C4575">
        <w:trPr>
          <w:trHeight w:val="2194"/>
        </w:trPr>
        <w:tc>
          <w:tcPr>
            <w:tcW w:w="5616" w:type="dxa"/>
            <w:tcBorders>
              <w:top w:val="single" w:sz="4" w:space="0" w:color="auto"/>
              <w:left w:val="single" w:sz="4" w:space="0" w:color="auto"/>
              <w:right w:val="single" w:sz="4" w:space="0" w:color="auto"/>
            </w:tcBorders>
            <w:noWrap/>
            <w:vAlign w:val="bottom"/>
          </w:tcPr>
          <w:p w14:paraId="7E548D00"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B22BCB" w14:textId="77777777" w:rsidR="006C4575" w:rsidRPr="00B138F3" w:rsidRDefault="006C4575" w:rsidP="006C4575">
            <w:pPr>
              <w:widowControl w:val="0"/>
              <w:spacing w:after="160"/>
              <w:rPr>
                <w:rFonts w:ascii="GHEA Grapalat" w:hAnsi="GHEA Grapalat"/>
              </w:rPr>
            </w:pPr>
          </w:p>
          <w:p w14:paraId="2A46C8B7"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788ED045" w14:textId="77777777" w:rsidR="006C4575" w:rsidRPr="00B138F3" w:rsidRDefault="006C4575" w:rsidP="006C457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D8E553" w14:textId="77777777" w:rsidR="006C4575" w:rsidRPr="00B138F3" w:rsidRDefault="006C4575" w:rsidP="006C4575">
            <w:pPr>
              <w:widowControl w:val="0"/>
              <w:spacing w:after="160"/>
              <w:rPr>
                <w:rFonts w:ascii="GHEA Grapalat" w:hAnsi="GHEA Grapalat" w:cs="Tahoma"/>
              </w:rPr>
            </w:pPr>
          </w:p>
          <w:p w14:paraId="30E2572D" w14:textId="77777777" w:rsidR="006C4575" w:rsidRPr="00B138F3" w:rsidRDefault="006C4575" w:rsidP="006C457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3731C3"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CEC91" w14:textId="77777777" w:rsidR="006C4575" w:rsidRPr="00B138F3" w:rsidRDefault="006C4575" w:rsidP="006C4575">
            <w:pPr>
              <w:widowControl w:val="0"/>
              <w:spacing w:after="160"/>
              <w:rPr>
                <w:rFonts w:ascii="GHEA Grapalat" w:hAnsi="GHEA Grapalat" w:cs="Tahoma"/>
              </w:rPr>
            </w:pPr>
          </w:p>
          <w:p w14:paraId="598C51B6"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7727A78D" w14:textId="77777777" w:rsidR="006C4575" w:rsidRPr="00B138F3" w:rsidRDefault="006C4575" w:rsidP="006C457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753D6C4" w14:textId="77777777" w:rsidR="006C4575" w:rsidRPr="00B138F3" w:rsidRDefault="006C4575" w:rsidP="006C4575">
            <w:pPr>
              <w:widowControl w:val="0"/>
              <w:spacing w:after="160"/>
              <w:rPr>
                <w:rFonts w:ascii="GHEA Grapalat" w:hAnsi="GHEA Grapalat" w:cs="Arial"/>
              </w:rPr>
            </w:pPr>
          </w:p>
        </w:tc>
      </w:tr>
      <w:tr w:rsidR="006C4575" w:rsidRPr="00B138F3" w14:paraId="6EB3D694"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4CD77C3D" w14:textId="77777777" w:rsidR="006C4575" w:rsidRPr="00B138F3" w:rsidRDefault="006C4575" w:rsidP="006C457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C6079B" w14:textId="77777777" w:rsidR="006C4575" w:rsidRPr="00B138F3" w:rsidRDefault="006C4575" w:rsidP="006C4575">
            <w:pPr>
              <w:widowControl w:val="0"/>
              <w:spacing w:after="160"/>
              <w:rPr>
                <w:rFonts w:ascii="GHEA Grapalat" w:hAnsi="GHEA Grapalat" w:cs="Sylfaen"/>
              </w:rPr>
            </w:pPr>
          </w:p>
          <w:p w14:paraId="251E77D0" w14:textId="77777777" w:rsidR="006C4575" w:rsidRPr="00B138F3" w:rsidRDefault="006C4575" w:rsidP="006C457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E72A61" w14:textId="77777777" w:rsidR="006C4575" w:rsidRPr="00B138F3" w:rsidRDefault="006C4575" w:rsidP="006C457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517E1D" w14:textId="77777777" w:rsidR="006C4575" w:rsidRPr="00B138F3" w:rsidRDefault="006C4575" w:rsidP="006C4575">
            <w:pPr>
              <w:widowControl w:val="0"/>
              <w:spacing w:after="160"/>
              <w:rPr>
                <w:rFonts w:ascii="GHEA Grapalat" w:hAnsi="GHEA Grapalat"/>
              </w:rPr>
            </w:pPr>
          </w:p>
          <w:p w14:paraId="30600530"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3BEB4C" w14:textId="77777777" w:rsidR="006C4575" w:rsidRPr="00B138F3" w:rsidRDefault="006C4575" w:rsidP="006C4575">
      <w:pPr>
        <w:widowControl w:val="0"/>
        <w:spacing w:after="160"/>
        <w:jc w:val="center"/>
        <w:rPr>
          <w:rFonts w:ascii="GHEA Grapalat" w:hAnsi="GHEA Grapalat" w:cs="Sylfaen"/>
        </w:rPr>
      </w:pPr>
    </w:p>
    <w:p w14:paraId="09BE7C15" w14:textId="77777777" w:rsidR="006C4575" w:rsidRPr="00B138F3" w:rsidRDefault="006C4575" w:rsidP="006C457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AAF151" w14:textId="77777777" w:rsidR="006C4575" w:rsidRPr="00B138F3" w:rsidRDefault="006C4575" w:rsidP="006C4575">
      <w:pPr>
        <w:rPr>
          <w:rFonts w:ascii="GHEA Grapalat" w:hAnsi="GHEA Grapalat" w:cs="Sylfaen"/>
        </w:rPr>
      </w:pPr>
      <w:r w:rsidRPr="00B138F3">
        <w:rPr>
          <w:rFonts w:ascii="GHEA Grapalat" w:hAnsi="GHEA Grapalat" w:cs="Sylfaen"/>
        </w:rPr>
        <w:br w:type="page"/>
      </w:r>
    </w:p>
    <w:p w14:paraId="17F89967" w14:textId="77777777" w:rsidR="006C4575" w:rsidRPr="00B138F3" w:rsidRDefault="006C4575" w:rsidP="006C457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4575" w:rsidRPr="00B138F3" w14:paraId="09559E47"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1CA5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5BBE0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96C1C8"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94CCF4"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87886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89AAF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71B39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041947"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4A75B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92947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4575" w:rsidRPr="00B138F3" w14:paraId="04E92E59"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5BA7F"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F0768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FFCB19"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1F3E73"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AB766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4575" w:rsidRPr="00B138F3" w14:paraId="57D37AC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3CE4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D00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88CE4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F354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BCA0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4575" w:rsidRPr="00B138F3" w14:paraId="1D44731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AE8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53BBA0"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19F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76C5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B3294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4575" w:rsidRPr="00B138F3" w14:paraId="698B4F1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F5C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0849286"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F5DA0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9ECA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784CC"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6E7B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4575" w:rsidRPr="00B138F3" w14:paraId="1329457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6553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DFDE5F"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62AF9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F05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C90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C1F6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3042DEB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9FE3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7AF2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C091D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88F6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1F3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04E4537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69A6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3F04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A888C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37B9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F8B55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514C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394BF24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1912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0B72F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46651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10AC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2681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4021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4575" w:rsidRPr="00B138F3" w14:paraId="3AFF888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A684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A0625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EA3E1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CA39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CAA4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1D382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63D950D1"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59FD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731F6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879F5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6A9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D7C6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3AE7B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16DA38F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E58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8BEEB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525C3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8937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EA5E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A089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4575" w:rsidRPr="00B138F3" w14:paraId="07937E3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7A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B1261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0E3F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33B7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2D376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B309F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046ED2D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D5BB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95737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7BAE9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4C0B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C16C9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42D2C8A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B459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CA8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8247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BBAE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E09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DA9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8CB168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7BB9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3F69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6869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69B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7B24A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39003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4575" w:rsidRPr="00B138F3" w14:paraId="77FEE54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B0D6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AD3D1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0EA3E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2C65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0916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8748C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4575" w:rsidRPr="00B138F3" w14:paraId="5CAD21E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E0A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CE8A4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99BE99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5CFBE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37BF2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1113203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A2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09AA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E4179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9D6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5D3DA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0E490EFA"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8AB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2152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2E8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148B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4AE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C86EA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1A55AC4F"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0434C" w14:textId="77777777" w:rsidR="006C4575" w:rsidRPr="00B138F3" w:rsidDel="0010680B"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B2701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83B02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A6532"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FD90780"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01BF9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21160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4575" w:rsidRPr="00B138F3" w14:paraId="340E621A"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0F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2F6D3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7D64F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83CD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2D2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2EB28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82C6B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76A4621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507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D8F1F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C6F9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488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E63D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4915D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4D7675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4575" w:rsidRPr="00B138F3" w14:paraId="744596E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35B3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DEADB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BE8F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4A27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38C60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11F9D8"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AAC49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457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4575" w:rsidRPr="00B138F3" w14:paraId="61B307E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AC53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2C390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9492E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4FE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43293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924D7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4575" w:rsidRPr="00B138F3" w14:paraId="7197BF3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306C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8D72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1347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2C4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530B0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DA178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C6758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4575" w:rsidRPr="00B138F3" w14:paraId="398677B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089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F648E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57F2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6B82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2DAE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248EC8"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2B8F3F4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B27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F132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2DEB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DF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F871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AEF239"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0771069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ABC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AE331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EB3AF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223B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12B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D65469"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49AC703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2BB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97DE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2E790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504F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B42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53BF"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8912FF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915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A01F8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E5532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B30CD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FFF3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94176"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5A68A4D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A30B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5B74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812BD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75C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F51D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3C3BB" w14:textId="77777777" w:rsidR="006C4575" w:rsidRPr="00B138F3" w:rsidRDefault="006C4575" w:rsidP="006C4575">
            <w:pPr>
              <w:widowControl w:val="0"/>
              <w:spacing w:after="120"/>
              <w:jc w:val="center"/>
              <w:rPr>
                <w:rFonts w:ascii="GHEA Grapalat" w:hAnsi="GHEA Grapalat"/>
                <w:sz w:val="18"/>
                <w:szCs w:val="18"/>
              </w:rPr>
            </w:pPr>
          </w:p>
        </w:tc>
      </w:tr>
    </w:tbl>
    <w:p w14:paraId="7B899A82" w14:textId="77777777" w:rsidR="006C4575" w:rsidRPr="00B138F3" w:rsidRDefault="006C4575" w:rsidP="006C4575">
      <w:pPr>
        <w:widowControl w:val="0"/>
        <w:spacing w:after="160"/>
        <w:ind w:left="567" w:right="565"/>
        <w:jc w:val="center"/>
        <w:rPr>
          <w:rFonts w:ascii="GHEA Grapalat" w:hAnsi="GHEA Grapalat"/>
          <w:b/>
        </w:rPr>
      </w:pPr>
    </w:p>
    <w:p w14:paraId="68F96077" w14:textId="77777777" w:rsidR="006C4575" w:rsidRPr="00B138F3" w:rsidRDefault="006C4575" w:rsidP="006C4575">
      <w:pPr>
        <w:widowControl w:val="0"/>
        <w:spacing w:after="160"/>
        <w:ind w:left="567" w:right="565"/>
        <w:jc w:val="center"/>
        <w:rPr>
          <w:rFonts w:ascii="GHEA Grapalat" w:hAnsi="GHEA Grapalat"/>
          <w:b/>
        </w:rPr>
      </w:pPr>
    </w:p>
    <w:p w14:paraId="41F69D28" w14:textId="77777777" w:rsidR="006C4575" w:rsidRPr="00B138F3" w:rsidRDefault="006C4575" w:rsidP="006C4575">
      <w:pPr>
        <w:widowControl w:val="0"/>
        <w:spacing w:after="160"/>
        <w:ind w:left="567" w:right="565"/>
        <w:jc w:val="center"/>
        <w:rPr>
          <w:rFonts w:ascii="GHEA Grapalat" w:hAnsi="GHEA Grapalat"/>
          <w:b/>
        </w:rPr>
      </w:pPr>
    </w:p>
    <w:p w14:paraId="2CF7DEE6" w14:textId="77777777" w:rsidR="006C4575" w:rsidRPr="00B138F3" w:rsidRDefault="006C4575" w:rsidP="006C4575">
      <w:pPr>
        <w:widowControl w:val="0"/>
        <w:spacing w:after="160"/>
        <w:ind w:left="567" w:right="565"/>
        <w:jc w:val="center"/>
        <w:rPr>
          <w:rFonts w:ascii="GHEA Grapalat" w:hAnsi="GHEA Grapalat"/>
          <w:b/>
        </w:rPr>
      </w:pPr>
    </w:p>
    <w:p w14:paraId="3C2EEF74" w14:textId="77777777" w:rsidR="006C4575" w:rsidRPr="00B138F3" w:rsidRDefault="006C4575" w:rsidP="006C4575">
      <w:pPr>
        <w:widowControl w:val="0"/>
        <w:spacing w:after="160"/>
        <w:ind w:left="567" w:right="565"/>
        <w:jc w:val="center"/>
        <w:rPr>
          <w:rFonts w:ascii="GHEA Grapalat" w:hAnsi="GHEA Grapalat"/>
          <w:b/>
        </w:rPr>
      </w:pPr>
    </w:p>
    <w:p w14:paraId="6FA4FD12" w14:textId="77777777" w:rsidR="006C4575" w:rsidRPr="00B138F3" w:rsidRDefault="006C4575" w:rsidP="006C4575">
      <w:pPr>
        <w:widowControl w:val="0"/>
        <w:spacing w:after="160"/>
        <w:ind w:left="567" w:right="565"/>
        <w:jc w:val="center"/>
        <w:rPr>
          <w:rFonts w:ascii="GHEA Grapalat" w:hAnsi="GHEA Grapalat"/>
          <w:b/>
        </w:rPr>
      </w:pPr>
    </w:p>
    <w:p w14:paraId="278D83C4" w14:textId="77777777" w:rsidR="006C4575" w:rsidRPr="00B138F3" w:rsidRDefault="006C4575" w:rsidP="006C4575">
      <w:pPr>
        <w:widowControl w:val="0"/>
        <w:spacing w:after="160"/>
        <w:ind w:left="567" w:right="565"/>
        <w:jc w:val="center"/>
        <w:rPr>
          <w:rFonts w:ascii="GHEA Grapalat" w:hAnsi="GHEA Grapalat"/>
          <w:b/>
        </w:rPr>
      </w:pPr>
    </w:p>
    <w:p w14:paraId="7B04C327" w14:textId="77777777" w:rsidR="006C4575" w:rsidRPr="00B138F3" w:rsidRDefault="006C4575" w:rsidP="006C4575">
      <w:pPr>
        <w:widowControl w:val="0"/>
        <w:spacing w:after="160"/>
        <w:ind w:left="567" w:right="565"/>
        <w:jc w:val="center"/>
        <w:rPr>
          <w:rFonts w:ascii="GHEA Grapalat" w:hAnsi="GHEA Grapalat"/>
          <w:b/>
        </w:rPr>
      </w:pPr>
    </w:p>
    <w:p w14:paraId="00BF9DEB" w14:textId="77777777" w:rsidR="006C4575" w:rsidRPr="00B138F3" w:rsidRDefault="006C4575" w:rsidP="006C4575">
      <w:pPr>
        <w:widowControl w:val="0"/>
        <w:spacing w:after="160"/>
        <w:ind w:left="567" w:right="565"/>
        <w:jc w:val="center"/>
        <w:rPr>
          <w:rFonts w:ascii="GHEA Grapalat" w:hAnsi="GHEA Grapalat"/>
          <w:b/>
        </w:rPr>
      </w:pPr>
    </w:p>
    <w:p w14:paraId="5219DF77" w14:textId="77777777" w:rsidR="006C4575" w:rsidRPr="00B138F3" w:rsidRDefault="006C4575" w:rsidP="006C4575">
      <w:pPr>
        <w:widowControl w:val="0"/>
        <w:spacing w:after="160"/>
        <w:ind w:left="567" w:right="565"/>
        <w:jc w:val="center"/>
        <w:rPr>
          <w:rFonts w:ascii="GHEA Grapalat" w:hAnsi="GHEA Grapalat"/>
          <w:b/>
        </w:rPr>
      </w:pPr>
    </w:p>
    <w:p w14:paraId="459EC0AF" w14:textId="77777777" w:rsidR="006C4575" w:rsidRPr="00B138F3" w:rsidRDefault="006C4575" w:rsidP="006C4575">
      <w:pPr>
        <w:widowControl w:val="0"/>
        <w:spacing w:after="160"/>
        <w:jc w:val="both"/>
        <w:rPr>
          <w:rFonts w:ascii="GHEA Grapalat" w:hAnsi="GHEA Grapalat"/>
        </w:rPr>
      </w:pPr>
      <w:r w:rsidRPr="00B138F3">
        <w:rPr>
          <w:rFonts w:ascii="GHEA Grapalat" w:hAnsi="GHEA Grapalat"/>
        </w:rPr>
        <w:br w:type="page"/>
      </w:r>
    </w:p>
    <w:p w14:paraId="7652C074" w14:textId="77777777" w:rsidR="00394D26" w:rsidRPr="00FC40B0" w:rsidRDefault="00394D26" w:rsidP="00394D26">
      <w:pPr>
        <w:pStyle w:val="31"/>
        <w:widowControl w:val="0"/>
        <w:spacing w:after="160" w:line="240" w:lineRule="auto"/>
        <w:jc w:val="right"/>
        <w:rPr>
          <w:rFonts w:ascii="GHEA Grapalat" w:hAnsi="GHEA Grapalat" w:cs="Sylfaen"/>
          <w:b/>
          <w:sz w:val="24"/>
          <w:szCs w:val="24"/>
        </w:rPr>
      </w:pPr>
      <w:r w:rsidRPr="00FC40B0">
        <w:rPr>
          <w:rFonts w:ascii="GHEA Grapalat" w:hAnsi="GHEA Grapalat"/>
          <w:b/>
          <w:sz w:val="24"/>
          <w:szCs w:val="24"/>
        </w:rPr>
        <w:lastRenderedPageBreak/>
        <w:t>Приложение № 6</w:t>
      </w:r>
    </w:p>
    <w:p w14:paraId="5FAE1BE6" w14:textId="0878EDF8" w:rsidR="00394D26" w:rsidRPr="00394D26" w:rsidRDefault="00394D26" w:rsidP="00394D26">
      <w:pPr>
        <w:pStyle w:val="31"/>
        <w:widowControl w:val="0"/>
        <w:spacing w:after="160" w:line="240" w:lineRule="auto"/>
        <w:jc w:val="right"/>
        <w:rPr>
          <w:rFonts w:ascii="GHEA Grapalat" w:hAnsi="GHEA Grapalat" w:cs="Sylfaen"/>
          <w:b/>
          <w:sz w:val="24"/>
          <w:szCs w:val="24"/>
        </w:rPr>
      </w:pPr>
      <w:r w:rsidRPr="00FC40B0">
        <w:rPr>
          <w:rFonts w:ascii="GHEA Grapalat" w:hAnsi="GHEA Grapalat"/>
          <w:b/>
          <w:sz w:val="24"/>
          <w:szCs w:val="24"/>
        </w:rPr>
        <w:t>к Приглашению на электронный аукцион</w:t>
      </w:r>
      <w:r w:rsidRPr="00FC40B0">
        <w:rPr>
          <w:rFonts w:ascii="GHEA Grapalat" w:hAnsi="GHEA Grapalat" w:cs="Sylfaen"/>
          <w:b/>
          <w:sz w:val="24"/>
          <w:szCs w:val="24"/>
        </w:rPr>
        <w:br/>
      </w:r>
      <w:r w:rsidRPr="00FC40B0">
        <w:rPr>
          <w:rFonts w:ascii="GHEA Grapalat" w:hAnsi="GHEA Grapalat"/>
          <w:b/>
          <w:sz w:val="24"/>
          <w:szCs w:val="24"/>
        </w:rPr>
        <w:t xml:space="preserve">под кодом </w:t>
      </w:r>
      <w:r w:rsidR="00A536D3">
        <w:rPr>
          <w:rFonts w:ascii="GHEA Grapalat" w:hAnsi="GHEA Grapalat"/>
          <w:b/>
          <w:sz w:val="24"/>
          <w:szCs w:val="24"/>
        </w:rPr>
        <w:t>EOHPMQ-GHAPDzB-26/09</w:t>
      </w:r>
    </w:p>
    <w:p w14:paraId="357126D7" w14:textId="77777777" w:rsidR="006C4575" w:rsidRPr="00B138F3" w:rsidRDefault="006C4575" w:rsidP="006C4575">
      <w:pPr>
        <w:widowControl w:val="0"/>
        <w:spacing w:after="160"/>
        <w:ind w:left="-142" w:firstLine="142"/>
        <w:jc w:val="center"/>
        <w:rPr>
          <w:rFonts w:ascii="GHEA Grapalat" w:hAnsi="GHEA Grapalat"/>
          <w:i/>
        </w:rPr>
      </w:pPr>
    </w:p>
    <w:p w14:paraId="50EBC93E" w14:textId="77777777" w:rsidR="006C4575" w:rsidRPr="00B138F3" w:rsidRDefault="006C4575" w:rsidP="006C457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0941FC7" w14:textId="77777777" w:rsidR="006C4575" w:rsidRPr="00B138F3" w:rsidRDefault="006C4575" w:rsidP="006C457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4D93B703" w14:textId="77777777" w:rsidR="006C4575" w:rsidRPr="00B138F3" w:rsidRDefault="006C4575" w:rsidP="006C457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6E0BDE4" w14:textId="77777777" w:rsidR="006C4575" w:rsidRPr="00B138F3" w:rsidRDefault="006C4575" w:rsidP="006C4575">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6C4575" w:rsidRPr="00B138F3" w14:paraId="2410615A" w14:textId="77777777" w:rsidTr="006C4575">
        <w:tc>
          <w:tcPr>
            <w:tcW w:w="4643" w:type="dxa"/>
          </w:tcPr>
          <w:p w14:paraId="66E1A3ED" w14:textId="77777777" w:rsidR="006C4575" w:rsidRPr="00B138F3" w:rsidRDefault="006C4575" w:rsidP="006C457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95A9B9A" w14:textId="77777777" w:rsidR="006C4575" w:rsidRPr="00B138F3" w:rsidRDefault="006C4575" w:rsidP="006C457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23737DA8" w14:textId="77777777" w:rsidR="006C4575" w:rsidRPr="00B138F3" w:rsidRDefault="006C4575" w:rsidP="006C4575">
      <w:pPr>
        <w:widowControl w:val="0"/>
        <w:tabs>
          <w:tab w:val="left" w:pos="720"/>
          <w:tab w:val="left" w:pos="1440"/>
          <w:tab w:val="left" w:pos="8865"/>
        </w:tabs>
        <w:spacing w:after="160"/>
        <w:jc w:val="center"/>
        <w:rPr>
          <w:rFonts w:ascii="GHEA Grapalat" w:hAnsi="GHEA Grapalat" w:cs="Sylfaen"/>
        </w:rPr>
      </w:pPr>
    </w:p>
    <w:p w14:paraId="20A86635" w14:textId="77777777" w:rsidR="006C4575" w:rsidRPr="00B138F3" w:rsidRDefault="006C4575" w:rsidP="006C4575">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765C05D" w14:textId="77777777" w:rsidR="006C4575" w:rsidRPr="00B138F3" w:rsidRDefault="006C4575" w:rsidP="006C4575">
      <w:pPr>
        <w:widowControl w:val="0"/>
        <w:spacing w:after="160"/>
        <w:ind w:firstLine="709"/>
        <w:jc w:val="both"/>
        <w:rPr>
          <w:rFonts w:ascii="GHEA Grapalat" w:hAnsi="GHEA Grapalat"/>
          <w:b/>
        </w:rPr>
      </w:pPr>
    </w:p>
    <w:p w14:paraId="1591AA12" w14:textId="77777777" w:rsidR="006C4575" w:rsidRPr="00B138F3" w:rsidRDefault="006C4575" w:rsidP="006C4575">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03638CD" w14:textId="77777777" w:rsidR="006C4575" w:rsidRPr="00B138F3" w:rsidRDefault="006C4575" w:rsidP="006C4575">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2DD629" w14:textId="77777777" w:rsidR="006C4575" w:rsidRPr="00B138F3" w:rsidRDefault="006C4575" w:rsidP="006C4575">
      <w:pPr>
        <w:widowControl w:val="0"/>
        <w:spacing w:after="160"/>
        <w:ind w:firstLine="709"/>
        <w:jc w:val="both"/>
        <w:rPr>
          <w:rFonts w:ascii="GHEA Grapalat" w:hAnsi="GHEA Grapalat" w:cs="Times Armenian"/>
        </w:rPr>
      </w:pPr>
    </w:p>
    <w:p w14:paraId="787D938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91511A"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55E1089E"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35147BC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DDC533B"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38720083"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088A61A8"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3FD1291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562361D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266DCF0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DAAEE9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018F1A07"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69E640D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152E1E2"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23B0759E"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9CF20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6FF041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304D9E22"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2CB850D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36026E2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16486F1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73D988AF"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7B5D9389"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4FF1F99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101C5D8"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0F9FBA"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E6F552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0225D96" w14:textId="77777777" w:rsidR="006C4575" w:rsidRPr="00B138F3" w:rsidRDefault="006C4575" w:rsidP="006C4575">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616D019B"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E38767"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CCE4A12"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60FC4B3C" w14:textId="77777777" w:rsidR="006C4575" w:rsidRPr="00B138F3" w:rsidRDefault="006C4575" w:rsidP="006C4575">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49DF2D9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11E3D551"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6C7B3C6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4EC8E2D4"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0BB2CDD7"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58F5704"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0A313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6D0EA8A6"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68E5C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614519A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32F510C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9078BA" w14:textId="77777777" w:rsidR="006C4575" w:rsidRPr="00B138F3" w:rsidRDefault="006C4575" w:rsidP="006C4575">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7475C1"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9D61C1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6009A49"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02BCCFF"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4"/>
        <w:t>18</w:t>
      </w:r>
      <w:r w:rsidRPr="00B138F3">
        <w:rPr>
          <w:rFonts w:ascii="GHEA Grapalat" w:hAnsi="GHEA Grapalat"/>
        </w:rPr>
        <w:t>.</w:t>
      </w:r>
    </w:p>
    <w:p w14:paraId="4B640A62"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14:paraId="57EF30D6" w14:textId="77777777" w:rsidR="006C4575" w:rsidRPr="00B138F3" w:rsidRDefault="006C4575" w:rsidP="006C4575">
      <w:pPr>
        <w:widowControl w:val="0"/>
        <w:spacing w:after="160"/>
        <w:ind w:firstLine="720"/>
        <w:jc w:val="both"/>
        <w:rPr>
          <w:rFonts w:ascii="GHEA Grapalat" w:hAnsi="GHEA Grapalat" w:cs="Sylfaen"/>
          <w:i/>
          <w:u w:val="single"/>
          <w:lang w:val="hy-AM"/>
        </w:rPr>
      </w:pPr>
    </w:p>
    <w:p w14:paraId="0E31566A"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5CCDDB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6F62EB67"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5"/>
        <w:t>19</w:t>
      </w:r>
      <w:r w:rsidRPr="00B138F3">
        <w:rPr>
          <w:rFonts w:ascii="GHEA Grapalat" w:hAnsi="GHEA Grapalat"/>
        </w:rPr>
        <w:t>.</w:t>
      </w:r>
    </w:p>
    <w:p w14:paraId="40EDCF8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5. ПЕРЕДАЧА И ПРИЕМ ТОВАРА</w:t>
      </w:r>
    </w:p>
    <w:p w14:paraId="7E3EF9F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1080146" w14:textId="77777777" w:rsidR="006C4575" w:rsidRDefault="006C4575" w:rsidP="006C4575">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B25A92E"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ED81FE1"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44BD03C"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B804AF0" w14:textId="77777777" w:rsidR="006C4575"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w:t>
      </w:r>
      <w:r>
        <w:rPr>
          <w:rFonts w:ascii="GHEA Grapalat" w:hAnsi="GHEA Grapalat"/>
        </w:rPr>
        <w:lastRenderedPageBreak/>
        <w:t>подписанного им акта приема-передачи либо мотивированное отклонение непринятия товара.</w:t>
      </w:r>
    </w:p>
    <w:p w14:paraId="63C7BB6B"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06DD6BC" w14:textId="77777777" w:rsidR="006C4575" w:rsidRDefault="006C4575" w:rsidP="006C4575">
      <w:pPr>
        <w:widowControl w:val="0"/>
        <w:tabs>
          <w:tab w:val="left" w:pos="1134"/>
        </w:tabs>
        <w:spacing w:after="160"/>
        <w:ind w:firstLine="567"/>
        <w:jc w:val="both"/>
        <w:rPr>
          <w:rFonts w:ascii="GHEA Grapalat" w:hAnsi="GHEA Grapalat"/>
        </w:rPr>
      </w:pPr>
    </w:p>
    <w:p w14:paraId="10D39C21"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6. ОТВЕТСТВЕННОСТЬ СТОРОН</w:t>
      </w:r>
    </w:p>
    <w:p w14:paraId="21194973"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2238D3D"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8EE582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6"/>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AB8C36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D2D548E"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F11BB61"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4E526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15BB1A6C" w14:textId="77777777" w:rsidR="006C4575" w:rsidRPr="00B138F3" w:rsidRDefault="006C4575" w:rsidP="006C4575">
      <w:pPr>
        <w:rPr>
          <w:rFonts w:ascii="GHEA Grapalat" w:hAnsi="GHEA Grapalat"/>
          <w:lang w:val="hy-AM"/>
        </w:rPr>
      </w:pPr>
    </w:p>
    <w:p w14:paraId="45F16A24"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5981B6CD"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4EBA80" w14:textId="77777777" w:rsidR="006C4575" w:rsidRPr="00B138F3" w:rsidRDefault="006C4575" w:rsidP="006C4575">
      <w:pPr>
        <w:widowControl w:val="0"/>
        <w:spacing w:after="160"/>
        <w:jc w:val="center"/>
        <w:rPr>
          <w:rFonts w:ascii="GHEA Grapalat" w:hAnsi="GHEA Grapalat"/>
          <w:lang w:val="hy-AM"/>
        </w:rPr>
      </w:pPr>
    </w:p>
    <w:p w14:paraId="4755AD2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8. ИНЫЕ УСЛОВИЯ</w:t>
      </w:r>
    </w:p>
    <w:p w14:paraId="3CE04CD1" w14:textId="77777777" w:rsidR="006C4575" w:rsidRPr="00B138F3" w:rsidRDefault="006C4575" w:rsidP="006C4575">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3EFC8BE"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7"/>
        <w:t>21</w:t>
      </w:r>
      <w:r w:rsidRPr="00B138F3">
        <w:rPr>
          <w:rFonts w:ascii="GHEA Grapalat" w:hAnsi="GHEA Grapalat"/>
        </w:rPr>
        <w:t>.</w:t>
      </w:r>
    </w:p>
    <w:p w14:paraId="20F4DA32"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6C637A57"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F595511"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61213195"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1781B1D" w14:textId="77777777" w:rsidR="006C4575" w:rsidRPr="00B138F3" w:rsidRDefault="006C4575" w:rsidP="006C4575">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7B4F64A"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5924B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AE1496F"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CAE478"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8"/>
        <w:t>22</w:t>
      </w:r>
      <w:r w:rsidRPr="00B138F3">
        <w:rPr>
          <w:rFonts w:ascii="GHEA Grapalat" w:hAnsi="GHEA Grapalat"/>
        </w:rPr>
        <w:t>.</w:t>
      </w:r>
    </w:p>
    <w:p w14:paraId="45AB8B7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9"/>
        <w:t>23</w:t>
      </w:r>
      <w:r w:rsidRPr="00B138F3">
        <w:rPr>
          <w:rFonts w:ascii="GHEA Grapalat" w:hAnsi="GHEA Grapalat"/>
        </w:rPr>
        <w:t>.</w:t>
      </w:r>
    </w:p>
    <w:p w14:paraId="61120CB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C7F13C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25F1AA"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04B4C7B9" w14:textId="77777777" w:rsidR="006C4575" w:rsidRPr="00B138F3" w:rsidRDefault="006C4575" w:rsidP="006C4575">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65ECA32" w14:textId="77777777" w:rsidR="006C4575" w:rsidRPr="00B138F3" w:rsidRDefault="006C4575" w:rsidP="006C4575">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D7F9D4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3C23F98"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0E0E7749" w14:textId="77777777" w:rsidR="006C4575" w:rsidRPr="00974EA8"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w:t>
      </w:r>
      <w:r w:rsidRPr="00974EA8">
        <w:rPr>
          <w:rFonts w:ascii="GHEA Grapalat" w:hAnsi="GHEA Grapalat"/>
        </w:rPr>
        <w:lastRenderedPageBreak/>
        <w:t xml:space="preserve">предусматриваются.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20"/>
        <w:t>24</w:t>
      </w:r>
    </w:p>
    <w:p w14:paraId="5C02EB3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C4575" w:rsidRPr="00B138F3" w14:paraId="79967A6D" w14:textId="77777777" w:rsidTr="006C4575">
        <w:tc>
          <w:tcPr>
            <w:tcW w:w="4536" w:type="dxa"/>
          </w:tcPr>
          <w:p w14:paraId="7706393A"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ПОКУПАТЕЛЬ</w:t>
            </w:r>
          </w:p>
          <w:p w14:paraId="44CE5244"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_______________________</w:t>
            </w:r>
          </w:p>
          <w:p w14:paraId="3A36DFA2" w14:textId="77777777" w:rsidR="006C4575" w:rsidRPr="00B138F3" w:rsidRDefault="006C4575" w:rsidP="006C4575">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62E1707"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c>
          <w:tcPr>
            <w:tcW w:w="760" w:type="dxa"/>
          </w:tcPr>
          <w:p w14:paraId="113644D5" w14:textId="77777777" w:rsidR="006C4575" w:rsidRPr="00B138F3" w:rsidRDefault="006C4575" w:rsidP="006C4575">
            <w:pPr>
              <w:widowControl w:val="0"/>
              <w:spacing w:after="160"/>
              <w:jc w:val="center"/>
              <w:rPr>
                <w:rFonts w:ascii="GHEA Grapalat" w:hAnsi="GHEA Grapalat"/>
              </w:rPr>
            </w:pPr>
          </w:p>
        </w:tc>
        <w:tc>
          <w:tcPr>
            <w:tcW w:w="4343" w:type="dxa"/>
          </w:tcPr>
          <w:p w14:paraId="69FB5852"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ПРОДАВЕЦ</w:t>
            </w:r>
          </w:p>
          <w:p w14:paraId="6A7843CA"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22CD7BD8" w14:textId="77777777" w:rsidR="006C4575" w:rsidRPr="00B138F3" w:rsidRDefault="006C4575" w:rsidP="006C4575">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014D0AE"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r>
    </w:tbl>
    <w:p w14:paraId="1CE391EC" w14:textId="77777777" w:rsidR="006C4575" w:rsidRDefault="006C4575" w:rsidP="006C4575">
      <w:pPr>
        <w:widowControl w:val="0"/>
        <w:spacing w:after="160"/>
        <w:ind w:firstLine="567"/>
        <w:jc w:val="both"/>
        <w:rPr>
          <w:rFonts w:ascii="GHEA Grapalat" w:hAnsi="GHEA Grapalat"/>
          <w:i/>
          <w:lang w:val="hy-AM"/>
        </w:rPr>
      </w:pPr>
    </w:p>
    <w:p w14:paraId="6161DAFB"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21ABDA2" w14:textId="77777777" w:rsidR="006C4575" w:rsidRPr="00B138F3" w:rsidRDefault="006C4575" w:rsidP="006C4575">
      <w:pPr>
        <w:widowControl w:val="0"/>
        <w:spacing w:after="160"/>
        <w:rPr>
          <w:rFonts w:ascii="GHEA Grapalat" w:hAnsi="GHEA Grapalat"/>
        </w:rPr>
      </w:pPr>
    </w:p>
    <w:p w14:paraId="56E99949" w14:textId="77777777" w:rsidR="006C4575" w:rsidRPr="00382B60" w:rsidRDefault="006C4575" w:rsidP="006C4575">
      <w:pPr>
        <w:widowControl w:val="0"/>
        <w:spacing w:after="160"/>
        <w:jc w:val="right"/>
        <w:rPr>
          <w:rFonts w:ascii="GHEA Grapalat" w:hAnsi="GHEA Grapalat"/>
        </w:rPr>
        <w:sectPr w:rsidR="006C4575" w:rsidRPr="00382B60" w:rsidSect="006C4575">
          <w:footerReference w:type="default" r:id="rId9"/>
          <w:footnotePr>
            <w:pos w:val="beneathText"/>
          </w:footnotePr>
          <w:pgSz w:w="11906" w:h="16838" w:code="9"/>
          <w:pgMar w:top="993" w:right="1418" w:bottom="1418" w:left="1418" w:header="561" w:footer="561" w:gutter="0"/>
          <w:cols w:space="720"/>
          <w:docGrid w:linePitch="326"/>
        </w:sectPr>
      </w:pPr>
    </w:p>
    <w:p w14:paraId="5AAA7085"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lastRenderedPageBreak/>
        <w:t>Приложение № 1</w:t>
      </w:r>
    </w:p>
    <w:p w14:paraId="57AB777B"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813895D"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1"/>
        <w:t>*</w:t>
      </w:r>
    </w:p>
    <w:p w14:paraId="5089B343" w14:textId="77777777" w:rsidR="006C4575" w:rsidRPr="00B138F3" w:rsidRDefault="006C4575" w:rsidP="006C4575">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813"/>
        <w:gridCol w:w="739"/>
        <w:gridCol w:w="1559"/>
        <w:gridCol w:w="1134"/>
        <w:gridCol w:w="850"/>
        <w:gridCol w:w="709"/>
        <w:gridCol w:w="1158"/>
        <w:gridCol w:w="947"/>
      </w:tblGrid>
      <w:tr w:rsidR="006C4575" w:rsidRPr="00B138F3" w14:paraId="4E01ED08" w14:textId="77777777" w:rsidTr="006C4575">
        <w:trPr>
          <w:jc w:val="center"/>
        </w:trPr>
        <w:tc>
          <w:tcPr>
            <w:tcW w:w="16350" w:type="dxa"/>
            <w:gridSpan w:val="12"/>
          </w:tcPr>
          <w:p w14:paraId="4DAF028E"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Товар</w:t>
            </w:r>
          </w:p>
        </w:tc>
      </w:tr>
      <w:tr w:rsidR="006C4575" w:rsidRPr="00B138F3" w14:paraId="00A0EE33" w14:textId="77777777" w:rsidTr="00571BCD">
        <w:trPr>
          <w:trHeight w:val="219"/>
          <w:jc w:val="center"/>
        </w:trPr>
        <w:tc>
          <w:tcPr>
            <w:tcW w:w="1242" w:type="dxa"/>
            <w:vMerge w:val="restart"/>
            <w:vAlign w:val="center"/>
          </w:tcPr>
          <w:p w14:paraId="3AEF37E1"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63F82C4"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D884C61" w14:textId="77777777" w:rsidR="006C4575" w:rsidRPr="00B138F3" w:rsidRDefault="006C4575" w:rsidP="006C457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00E70167" w14:textId="77777777" w:rsidR="006C4575" w:rsidRPr="00B138F3" w:rsidRDefault="006C4575" w:rsidP="006C457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2"/>
              <w:t>**</w:t>
            </w:r>
          </w:p>
        </w:tc>
        <w:tc>
          <w:tcPr>
            <w:tcW w:w="1813" w:type="dxa"/>
            <w:vMerge w:val="restart"/>
            <w:vAlign w:val="center"/>
          </w:tcPr>
          <w:p w14:paraId="392D8FEE" w14:textId="77777777" w:rsidR="006C4575" w:rsidRPr="00B138F3" w:rsidRDefault="006C4575" w:rsidP="006C457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14:paraId="23F76A31" w14:textId="77777777" w:rsidR="006C4575" w:rsidRPr="00B138F3" w:rsidRDefault="006C4575" w:rsidP="006C457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5B198BD" w14:textId="77777777" w:rsidR="006C4575" w:rsidRPr="00B138F3" w:rsidRDefault="006C4575" w:rsidP="006C457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14:paraId="693D7AAD" w14:textId="77777777" w:rsidR="006C4575" w:rsidRPr="00B138F3" w:rsidRDefault="006C4575" w:rsidP="006C4575">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76982DE3" w14:textId="77777777" w:rsidR="006C4575" w:rsidRPr="00B138F3" w:rsidRDefault="006C4575" w:rsidP="006C457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7256503"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поставки</w:t>
            </w:r>
          </w:p>
        </w:tc>
      </w:tr>
      <w:tr w:rsidR="006C4575" w:rsidRPr="00B138F3" w14:paraId="55EBED63" w14:textId="77777777" w:rsidTr="00571BCD">
        <w:trPr>
          <w:trHeight w:val="445"/>
          <w:jc w:val="center"/>
        </w:trPr>
        <w:tc>
          <w:tcPr>
            <w:tcW w:w="1242" w:type="dxa"/>
            <w:vMerge/>
            <w:vAlign w:val="center"/>
          </w:tcPr>
          <w:p w14:paraId="38DEC04B" w14:textId="77777777" w:rsidR="006C4575" w:rsidRPr="00B138F3" w:rsidRDefault="006C4575" w:rsidP="006C4575">
            <w:pPr>
              <w:widowControl w:val="0"/>
              <w:jc w:val="center"/>
              <w:rPr>
                <w:rFonts w:ascii="GHEA Grapalat" w:hAnsi="GHEA Grapalat"/>
                <w:sz w:val="16"/>
                <w:szCs w:val="16"/>
              </w:rPr>
            </w:pPr>
          </w:p>
        </w:tc>
        <w:tc>
          <w:tcPr>
            <w:tcW w:w="2715" w:type="dxa"/>
            <w:vMerge/>
            <w:vAlign w:val="center"/>
          </w:tcPr>
          <w:p w14:paraId="5483C5B4" w14:textId="77777777" w:rsidR="006C4575" w:rsidRPr="00B138F3" w:rsidRDefault="006C4575" w:rsidP="006C4575">
            <w:pPr>
              <w:widowControl w:val="0"/>
              <w:jc w:val="center"/>
              <w:rPr>
                <w:rFonts w:ascii="GHEA Grapalat" w:hAnsi="GHEA Grapalat"/>
                <w:sz w:val="16"/>
                <w:szCs w:val="16"/>
              </w:rPr>
            </w:pPr>
          </w:p>
        </w:tc>
        <w:tc>
          <w:tcPr>
            <w:tcW w:w="1559" w:type="dxa"/>
            <w:vMerge/>
            <w:vAlign w:val="center"/>
          </w:tcPr>
          <w:p w14:paraId="5E446221" w14:textId="77777777" w:rsidR="006C4575" w:rsidRPr="00B138F3" w:rsidRDefault="006C4575" w:rsidP="006C4575">
            <w:pPr>
              <w:widowControl w:val="0"/>
              <w:jc w:val="center"/>
              <w:rPr>
                <w:rFonts w:ascii="GHEA Grapalat" w:hAnsi="GHEA Grapalat"/>
                <w:sz w:val="16"/>
                <w:szCs w:val="16"/>
              </w:rPr>
            </w:pPr>
          </w:p>
        </w:tc>
        <w:tc>
          <w:tcPr>
            <w:tcW w:w="1925" w:type="dxa"/>
            <w:vMerge/>
            <w:vAlign w:val="center"/>
          </w:tcPr>
          <w:p w14:paraId="007580BB" w14:textId="77777777" w:rsidR="006C4575" w:rsidRPr="00B138F3" w:rsidRDefault="006C4575" w:rsidP="006C4575">
            <w:pPr>
              <w:widowControl w:val="0"/>
              <w:jc w:val="center"/>
              <w:rPr>
                <w:rFonts w:ascii="GHEA Grapalat" w:hAnsi="GHEA Grapalat"/>
                <w:sz w:val="16"/>
                <w:szCs w:val="16"/>
              </w:rPr>
            </w:pPr>
          </w:p>
        </w:tc>
        <w:tc>
          <w:tcPr>
            <w:tcW w:w="1813" w:type="dxa"/>
            <w:vMerge/>
            <w:vAlign w:val="center"/>
          </w:tcPr>
          <w:p w14:paraId="36D83943" w14:textId="77777777" w:rsidR="006C4575" w:rsidRPr="00B138F3" w:rsidRDefault="006C4575" w:rsidP="006C4575">
            <w:pPr>
              <w:widowControl w:val="0"/>
              <w:jc w:val="center"/>
              <w:rPr>
                <w:rFonts w:ascii="GHEA Grapalat" w:hAnsi="GHEA Grapalat"/>
                <w:sz w:val="16"/>
                <w:szCs w:val="16"/>
              </w:rPr>
            </w:pPr>
          </w:p>
        </w:tc>
        <w:tc>
          <w:tcPr>
            <w:tcW w:w="739" w:type="dxa"/>
            <w:vMerge/>
            <w:vAlign w:val="center"/>
          </w:tcPr>
          <w:p w14:paraId="20198314" w14:textId="77777777" w:rsidR="006C4575" w:rsidRPr="00B138F3" w:rsidRDefault="006C4575" w:rsidP="006C4575">
            <w:pPr>
              <w:widowControl w:val="0"/>
              <w:jc w:val="center"/>
              <w:rPr>
                <w:rFonts w:ascii="GHEA Grapalat" w:hAnsi="GHEA Grapalat"/>
                <w:sz w:val="16"/>
                <w:szCs w:val="16"/>
              </w:rPr>
            </w:pPr>
          </w:p>
        </w:tc>
        <w:tc>
          <w:tcPr>
            <w:tcW w:w="1559" w:type="dxa"/>
            <w:vMerge/>
            <w:vAlign w:val="center"/>
          </w:tcPr>
          <w:p w14:paraId="0DC65D00" w14:textId="77777777" w:rsidR="006C4575" w:rsidRPr="00B138F3" w:rsidRDefault="006C4575" w:rsidP="006C4575">
            <w:pPr>
              <w:widowControl w:val="0"/>
              <w:jc w:val="center"/>
              <w:rPr>
                <w:rFonts w:ascii="GHEA Grapalat" w:hAnsi="GHEA Grapalat"/>
                <w:sz w:val="16"/>
                <w:szCs w:val="16"/>
              </w:rPr>
            </w:pPr>
          </w:p>
        </w:tc>
        <w:tc>
          <w:tcPr>
            <w:tcW w:w="1134" w:type="dxa"/>
            <w:vMerge/>
            <w:vAlign w:val="center"/>
          </w:tcPr>
          <w:p w14:paraId="0DEA8E76" w14:textId="77777777" w:rsidR="006C4575" w:rsidRPr="00B138F3" w:rsidRDefault="006C4575" w:rsidP="006C4575">
            <w:pPr>
              <w:widowControl w:val="0"/>
              <w:jc w:val="center"/>
              <w:rPr>
                <w:rFonts w:ascii="GHEA Grapalat" w:hAnsi="GHEA Grapalat"/>
                <w:sz w:val="16"/>
                <w:szCs w:val="16"/>
              </w:rPr>
            </w:pPr>
          </w:p>
        </w:tc>
        <w:tc>
          <w:tcPr>
            <w:tcW w:w="850" w:type="dxa"/>
            <w:vMerge/>
            <w:vAlign w:val="center"/>
          </w:tcPr>
          <w:p w14:paraId="7A6806F3" w14:textId="77777777" w:rsidR="006C4575" w:rsidRPr="00B138F3" w:rsidRDefault="006C4575" w:rsidP="006C4575">
            <w:pPr>
              <w:widowControl w:val="0"/>
              <w:jc w:val="center"/>
              <w:rPr>
                <w:rFonts w:ascii="GHEA Grapalat" w:hAnsi="GHEA Grapalat"/>
                <w:sz w:val="16"/>
                <w:szCs w:val="16"/>
              </w:rPr>
            </w:pPr>
          </w:p>
        </w:tc>
        <w:tc>
          <w:tcPr>
            <w:tcW w:w="709" w:type="dxa"/>
            <w:vAlign w:val="center"/>
          </w:tcPr>
          <w:p w14:paraId="03DFA06D" w14:textId="77777777" w:rsidR="006C4575" w:rsidRPr="00B138F3" w:rsidRDefault="006C4575" w:rsidP="006C457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51A2AB9" w14:textId="77777777" w:rsidR="006C4575" w:rsidRPr="00B138F3" w:rsidRDefault="006C4575" w:rsidP="006C457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7E5CCBB" w14:textId="77777777" w:rsidR="006C4575" w:rsidRPr="00B138F3" w:rsidRDefault="006C4575" w:rsidP="006C457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3"/>
              <w:t>***</w:t>
            </w:r>
          </w:p>
        </w:tc>
      </w:tr>
      <w:tr w:rsidR="00A536D3" w:rsidRPr="00B138F3" w14:paraId="33E9EBAD" w14:textId="77777777" w:rsidTr="00571BCD">
        <w:trPr>
          <w:trHeight w:val="246"/>
          <w:jc w:val="center"/>
        </w:trPr>
        <w:tc>
          <w:tcPr>
            <w:tcW w:w="1242" w:type="dxa"/>
            <w:vAlign w:val="center"/>
          </w:tcPr>
          <w:p w14:paraId="56FEC56E" w14:textId="77777777" w:rsidR="00A536D3" w:rsidRPr="00045C6C" w:rsidRDefault="00A536D3" w:rsidP="00A536D3">
            <w:pPr>
              <w:jc w:val="center"/>
              <w:rPr>
                <w:rFonts w:ascii="GHEA Grapalat" w:hAnsi="GHEA Grapalat"/>
                <w:sz w:val="20"/>
                <w:lang w:val="hy-AM"/>
              </w:rPr>
            </w:pPr>
            <w:r>
              <w:rPr>
                <w:rFonts w:ascii="GHEA Grapalat" w:hAnsi="GHEA Grapalat"/>
                <w:sz w:val="20"/>
                <w:lang w:val="hy-AM"/>
              </w:rPr>
              <w:t>1</w:t>
            </w:r>
          </w:p>
        </w:tc>
        <w:tc>
          <w:tcPr>
            <w:tcW w:w="2715" w:type="dxa"/>
            <w:vAlign w:val="center"/>
          </w:tcPr>
          <w:p w14:paraId="06E8FE55" w14:textId="77777777" w:rsidR="00A536D3" w:rsidRPr="00522CFA" w:rsidRDefault="00A536D3" w:rsidP="00A536D3">
            <w:pPr>
              <w:jc w:val="center"/>
              <w:rPr>
                <w:rFonts w:asciiTheme="minorHAnsi" w:hAnsiTheme="minorHAnsi"/>
                <w:sz w:val="20"/>
                <w:lang w:val="hy-AM"/>
              </w:rPr>
            </w:pPr>
            <w:r w:rsidRPr="00F02774">
              <w:rPr>
                <w:rFonts w:ascii="Times LatArm" w:hAnsi="Times LatArm"/>
                <w:sz w:val="18"/>
                <w:szCs w:val="18"/>
              </w:rPr>
              <w:t>09132200</w:t>
            </w:r>
          </w:p>
        </w:tc>
        <w:tc>
          <w:tcPr>
            <w:tcW w:w="1559" w:type="dxa"/>
            <w:vAlign w:val="center"/>
          </w:tcPr>
          <w:p w14:paraId="3371AF8A" w14:textId="6A707CC9" w:rsidR="00A536D3" w:rsidRPr="00522CFA" w:rsidRDefault="00A536D3" w:rsidP="00A536D3">
            <w:pPr>
              <w:jc w:val="center"/>
              <w:rPr>
                <w:rFonts w:ascii="GHEA Grapalat" w:hAnsi="GHEA Grapalat"/>
                <w:sz w:val="20"/>
                <w:lang w:val="en-US"/>
              </w:rPr>
            </w:pPr>
            <w:r>
              <w:rPr>
                <w:rFonts w:ascii="GHEA Grapalat" w:hAnsi="GHEA Grapalat"/>
                <w:sz w:val="20"/>
              </w:rPr>
              <w:t xml:space="preserve">БЕНЗИН </w:t>
            </w:r>
          </w:p>
        </w:tc>
        <w:tc>
          <w:tcPr>
            <w:tcW w:w="1925" w:type="dxa"/>
            <w:vAlign w:val="center"/>
          </w:tcPr>
          <w:p w14:paraId="2B67FE80" w14:textId="77777777" w:rsidR="00A536D3" w:rsidRPr="00B138F3" w:rsidRDefault="00A536D3" w:rsidP="00A536D3">
            <w:pPr>
              <w:widowControl w:val="0"/>
              <w:jc w:val="center"/>
              <w:rPr>
                <w:rFonts w:ascii="GHEA Grapalat" w:hAnsi="GHEA Grapalat"/>
                <w:sz w:val="16"/>
                <w:szCs w:val="16"/>
              </w:rPr>
            </w:pPr>
          </w:p>
        </w:tc>
        <w:tc>
          <w:tcPr>
            <w:tcW w:w="1813" w:type="dxa"/>
            <w:vAlign w:val="center"/>
          </w:tcPr>
          <w:p w14:paraId="3135AB56" w14:textId="77777777" w:rsidR="00A536D3" w:rsidRPr="00522CFA" w:rsidRDefault="00A536D3" w:rsidP="00A536D3">
            <w:pPr>
              <w:pStyle w:val="HTML"/>
              <w:shd w:val="clear" w:color="auto" w:fill="F8F9FA"/>
              <w:spacing w:line="447" w:lineRule="atLeast"/>
              <w:rPr>
                <w:rFonts w:ascii="inherit" w:hAnsi="inherit"/>
                <w:color w:val="202124"/>
                <w:sz w:val="22"/>
                <w:szCs w:val="22"/>
              </w:rPr>
            </w:pPr>
            <w:r w:rsidRPr="00522CFA">
              <w:rPr>
                <w:rStyle w:val="y2iqfc"/>
                <w:rFonts w:ascii="inherit" w:hAnsi="inherit"/>
                <w:color w:val="202124"/>
                <w:sz w:val="22"/>
                <w:szCs w:val="22"/>
              </w:rPr>
              <w:t xml:space="preserve">Внешний вид: чистый, прозрачный, октановое </w:t>
            </w:r>
            <w:r w:rsidRPr="00522CFA">
              <w:rPr>
                <w:rStyle w:val="y2iqfc"/>
                <w:rFonts w:ascii="inherit" w:hAnsi="inherit"/>
                <w:color w:val="202124"/>
                <w:sz w:val="22"/>
                <w:szCs w:val="22"/>
              </w:rPr>
              <w:lastRenderedPageBreak/>
              <w:t xml:space="preserve">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объемная доля бензола 1 Не более %, плотность при 150С - от 720 до 775 кг/м3, </w:t>
            </w:r>
            <w:r w:rsidRPr="00522CFA">
              <w:rPr>
                <w:rStyle w:val="y2iqfc"/>
                <w:rFonts w:ascii="inherit" w:hAnsi="inherit"/>
                <w:color w:val="202124"/>
                <w:sz w:val="22"/>
                <w:szCs w:val="22"/>
              </w:rPr>
              <w:lastRenderedPageBreak/>
              <w:t xml:space="preserve">содержание серы - не более 10 мг/кг, массовая доля кислорода - не более 2,7 %, объемная доля </w:t>
            </w:r>
            <w:proofErr w:type="spellStart"/>
            <w:r w:rsidRPr="00522CFA">
              <w:rPr>
                <w:rStyle w:val="y2iqfc"/>
                <w:rFonts w:ascii="inherit" w:hAnsi="inherit"/>
                <w:color w:val="202124"/>
                <w:sz w:val="22"/>
                <w:szCs w:val="22"/>
              </w:rPr>
              <w:t>оксидантов</w:t>
            </w:r>
            <w:proofErr w:type="spellEnd"/>
            <w:r w:rsidRPr="00522CFA">
              <w:rPr>
                <w:rStyle w:val="y2iqfc"/>
                <w:rFonts w:ascii="inherit" w:hAnsi="inherit"/>
                <w:color w:val="202124"/>
                <w:sz w:val="22"/>
                <w:szCs w:val="22"/>
              </w:rPr>
              <w:t xml:space="preserve"> - не более метанола -3%, этанол-5%, изопропиловый спирт -10%, изобутиловый спирт -10%, </w:t>
            </w:r>
            <w:proofErr w:type="spellStart"/>
            <w:r w:rsidRPr="00522CFA">
              <w:rPr>
                <w:rStyle w:val="y2iqfc"/>
                <w:rFonts w:ascii="inherit" w:hAnsi="inherit"/>
                <w:color w:val="202124"/>
                <w:sz w:val="22"/>
                <w:szCs w:val="22"/>
              </w:rPr>
              <w:t>трибутиловый</w:t>
            </w:r>
            <w:proofErr w:type="spellEnd"/>
            <w:r w:rsidRPr="00522CFA">
              <w:rPr>
                <w:rStyle w:val="y2iqfc"/>
                <w:rFonts w:ascii="inherit" w:hAnsi="inherit"/>
                <w:color w:val="202124"/>
                <w:sz w:val="22"/>
                <w:szCs w:val="22"/>
              </w:rPr>
              <w:t xml:space="preserve"> спирт-7%, эфиры (C5 և больше) -15%, другие окислители -</w:t>
            </w:r>
            <w:r w:rsidRPr="00522CFA">
              <w:rPr>
                <w:rStyle w:val="y2iqfc"/>
                <w:rFonts w:ascii="inherit" w:hAnsi="inherit"/>
                <w:color w:val="202124"/>
                <w:sz w:val="22"/>
                <w:szCs w:val="22"/>
              </w:rPr>
              <w:lastRenderedPageBreak/>
              <w:t>10%, безопасность, этикетка և упаковка : Согласно «Техническому регламенту топлив для двигателей внутреннего сгорания», утвержденному постановлением Правительства РА N1592-N от 11 ноября 2004 года.</w:t>
            </w:r>
          </w:p>
          <w:p w14:paraId="72FACDB1" w14:textId="77777777" w:rsidR="00A536D3" w:rsidRPr="00522CFA" w:rsidRDefault="00A536D3" w:rsidP="00A536D3">
            <w:pPr>
              <w:pStyle w:val="HTML"/>
              <w:shd w:val="clear" w:color="auto" w:fill="F8F9FA"/>
              <w:spacing w:line="447" w:lineRule="atLeast"/>
              <w:jc w:val="center"/>
              <w:rPr>
                <w:rFonts w:ascii="inherit" w:hAnsi="inherit"/>
                <w:color w:val="202124"/>
                <w:sz w:val="24"/>
                <w:szCs w:val="24"/>
              </w:rPr>
            </w:pPr>
          </w:p>
          <w:p w14:paraId="1AB1FC22" w14:textId="77777777" w:rsidR="00A536D3" w:rsidRPr="00FE2888" w:rsidRDefault="00A536D3" w:rsidP="00A536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7" w:lineRule="atLeast"/>
              <w:jc w:val="center"/>
              <w:rPr>
                <w:rFonts w:ascii="inherit" w:hAnsi="inherit" w:cs="Courier New"/>
                <w:color w:val="202124"/>
                <w:lang w:bidi="ar-SA"/>
              </w:rPr>
            </w:pPr>
          </w:p>
          <w:p w14:paraId="39226F81" w14:textId="77777777" w:rsidR="00A536D3" w:rsidRDefault="00A536D3" w:rsidP="00A536D3">
            <w:pPr>
              <w:jc w:val="center"/>
              <w:rPr>
                <w:rFonts w:ascii="GHEA Grapalat" w:hAnsi="GHEA Grapalat"/>
                <w:sz w:val="20"/>
              </w:rPr>
            </w:pPr>
          </w:p>
          <w:p w14:paraId="791C88D1" w14:textId="77777777" w:rsidR="00A536D3" w:rsidRPr="00ED7718" w:rsidRDefault="00A536D3" w:rsidP="00A536D3">
            <w:pPr>
              <w:rPr>
                <w:rFonts w:ascii="GHEA Grapalat" w:hAnsi="GHEA Grapalat"/>
                <w:sz w:val="20"/>
              </w:rPr>
            </w:pPr>
          </w:p>
          <w:p w14:paraId="56B9BBC7" w14:textId="77777777" w:rsidR="00A536D3" w:rsidRPr="00ED7718" w:rsidRDefault="00A536D3" w:rsidP="00A536D3">
            <w:pPr>
              <w:rPr>
                <w:rFonts w:ascii="GHEA Grapalat" w:hAnsi="GHEA Grapalat"/>
                <w:sz w:val="20"/>
              </w:rPr>
            </w:pPr>
          </w:p>
          <w:p w14:paraId="2E6592E4" w14:textId="77777777" w:rsidR="00A536D3" w:rsidRPr="00ED7718" w:rsidRDefault="00A536D3" w:rsidP="00A536D3">
            <w:pPr>
              <w:rPr>
                <w:rFonts w:ascii="GHEA Grapalat" w:hAnsi="GHEA Grapalat"/>
                <w:sz w:val="20"/>
              </w:rPr>
            </w:pPr>
          </w:p>
          <w:p w14:paraId="09C10741" w14:textId="77777777" w:rsidR="00A536D3" w:rsidRDefault="00A536D3" w:rsidP="00A536D3">
            <w:pPr>
              <w:rPr>
                <w:rFonts w:ascii="GHEA Grapalat" w:hAnsi="GHEA Grapalat"/>
                <w:sz w:val="20"/>
              </w:rPr>
            </w:pPr>
          </w:p>
          <w:p w14:paraId="4A26D3AD" w14:textId="77777777" w:rsidR="00A536D3" w:rsidRPr="00B138F3" w:rsidRDefault="00A536D3" w:rsidP="00A536D3">
            <w:pPr>
              <w:widowControl w:val="0"/>
              <w:ind w:right="-596"/>
              <w:jc w:val="center"/>
              <w:rPr>
                <w:rFonts w:ascii="GHEA Grapalat" w:hAnsi="GHEA Grapalat"/>
                <w:sz w:val="16"/>
                <w:szCs w:val="16"/>
              </w:rPr>
            </w:pPr>
          </w:p>
        </w:tc>
        <w:tc>
          <w:tcPr>
            <w:tcW w:w="739" w:type="dxa"/>
            <w:vAlign w:val="center"/>
          </w:tcPr>
          <w:p w14:paraId="4E937794" w14:textId="77777777" w:rsidR="00A536D3" w:rsidRPr="00522CFA" w:rsidRDefault="00A536D3" w:rsidP="00A536D3">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vAlign w:val="center"/>
          </w:tcPr>
          <w:p w14:paraId="0A5F398B" w14:textId="77777777" w:rsidR="00A536D3" w:rsidRPr="00B138F3" w:rsidRDefault="00A536D3" w:rsidP="00A536D3">
            <w:pPr>
              <w:widowControl w:val="0"/>
              <w:jc w:val="center"/>
              <w:rPr>
                <w:rFonts w:ascii="GHEA Grapalat" w:hAnsi="GHEA Grapalat"/>
                <w:sz w:val="16"/>
                <w:szCs w:val="16"/>
              </w:rPr>
            </w:pPr>
          </w:p>
        </w:tc>
        <w:tc>
          <w:tcPr>
            <w:tcW w:w="1134" w:type="dxa"/>
            <w:vAlign w:val="center"/>
          </w:tcPr>
          <w:p w14:paraId="022F35A2" w14:textId="77777777" w:rsidR="00A536D3" w:rsidRPr="00B138F3" w:rsidRDefault="00A536D3" w:rsidP="00A536D3">
            <w:pPr>
              <w:widowControl w:val="0"/>
              <w:jc w:val="center"/>
              <w:rPr>
                <w:rFonts w:ascii="GHEA Grapalat" w:hAnsi="GHEA Grapalat"/>
                <w:sz w:val="16"/>
                <w:szCs w:val="16"/>
              </w:rPr>
            </w:pPr>
          </w:p>
        </w:tc>
        <w:tc>
          <w:tcPr>
            <w:tcW w:w="850" w:type="dxa"/>
            <w:vAlign w:val="center"/>
          </w:tcPr>
          <w:p w14:paraId="68293ACD" w14:textId="5F1F4FF6" w:rsidR="00A536D3" w:rsidRPr="00AB5F44" w:rsidRDefault="00A536D3" w:rsidP="00A536D3">
            <w:pPr>
              <w:jc w:val="center"/>
              <w:rPr>
                <w:rFonts w:ascii="GHEA Grapalat" w:hAnsi="GHEA Grapalat" w:cs="Calibri"/>
                <w:color w:val="000000"/>
                <w:lang w:val="en-US"/>
              </w:rPr>
            </w:pPr>
            <w:r>
              <w:rPr>
                <w:rFonts w:ascii="GHEA Grapalat" w:hAnsi="GHEA Grapalat" w:cs="Calibri"/>
                <w:color w:val="000000"/>
                <w:sz w:val="22"/>
                <w:szCs w:val="22"/>
              </w:rPr>
              <w:t>2</w:t>
            </w:r>
            <w:r>
              <w:rPr>
                <w:rFonts w:ascii="GHEA Grapalat" w:hAnsi="GHEA Grapalat" w:cs="Calibri"/>
                <w:color w:val="000000"/>
                <w:sz w:val="22"/>
                <w:szCs w:val="22"/>
                <w:lang w:val="en-US"/>
              </w:rPr>
              <w:t>300</w:t>
            </w:r>
          </w:p>
        </w:tc>
        <w:tc>
          <w:tcPr>
            <w:tcW w:w="709" w:type="dxa"/>
            <w:vAlign w:val="center"/>
          </w:tcPr>
          <w:p w14:paraId="10C1B819" w14:textId="77777777" w:rsidR="00A536D3" w:rsidRDefault="00A536D3" w:rsidP="00A536D3">
            <w:pPr>
              <w:jc w:val="center"/>
            </w:pPr>
            <w:proofErr w:type="spellStart"/>
            <w:r w:rsidRPr="00592239">
              <w:rPr>
                <w:rFonts w:ascii="GHEA Grapalat" w:hAnsi="GHEA Grapalat"/>
                <w:sz w:val="18"/>
                <w:szCs w:val="20"/>
              </w:rPr>
              <w:t>Г.Ереван</w:t>
            </w:r>
            <w:proofErr w:type="spellEnd"/>
            <w:r w:rsidRPr="00592239">
              <w:rPr>
                <w:rFonts w:ascii="GHEA Grapalat" w:hAnsi="GHEA Grapalat"/>
                <w:sz w:val="18"/>
                <w:szCs w:val="20"/>
              </w:rPr>
              <w:t xml:space="preserve">, Арама </w:t>
            </w:r>
            <w:proofErr w:type="spellStart"/>
            <w:r w:rsidRPr="00592239">
              <w:rPr>
                <w:rFonts w:ascii="GHEA Grapalat" w:hAnsi="GHEA Grapalat"/>
                <w:sz w:val="18"/>
                <w:szCs w:val="20"/>
              </w:rPr>
              <w:t>Манукяна</w:t>
            </w:r>
            <w:proofErr w:type="spellEnd"/>
            <w:r w:rsidRPr="00592239">
              <w:rPr>
                <w:rFonts w:ascii="GHEA Grapalat" w:hAnsi="GHEA Grapalat"/>
                <w:sz w:val="18"/>
                <w:szCs w:val="20"/>
              </w:rPr>
              <w:t xml:space="preserve"> 31</w:t>
            </w:r>
          </w:p>
        </w:tc>
        <w:tc>
          <w:tcPr>
            <w:tcW w:w="1158" w:type="dxa"/>
            <w:vAlign w:val="center"/>
          </w:tcPr>
          <w:p w14:paraId="72C05798" w14:textId="1C7B1650" w:rsidR="00A536D3" w:rsidRPr="00AB5F44" w:rsidRDefault="00A536D3" w:rsidP="00A536D3">
            <w:pPr>
              <w:jc w:val="center"/>
              <w:rPr>
                <w:rFonts w:ascii="GHEA Grapalat" w:hAnsi="GHEA Grapalat" w:cs="Calibri"/>
                <w:color w:val="000000"/>
                <w:lang w:val="en-US"/>
              </w:rPr>
            </w:pPr>
            <w:r>
              <w:rPr>
                <w:rFonts w:ascii="GHEA Grapalat" w:hAnsi="GHEA Grapalat" w:cs="Calibri"/>
                <w:color w:val="000000"/>
                <w:sz w:val="22"/>
                <w:szCs w:val="22"/>
              </w:rPr>
              <w:t>2</w:t>
            </w:r>
            <w:r>
              <w:rPr>
                <w:rFonts w:ascii="GHEA Grapalat" w:hAnsi="GHEA Grapalat" w:cs="Calibri"/>
                <w:color w:val="000000"/>
                <w:sz w:val="22"/>
                <w:szCs w:val="22"/>
                <w:lang w:val="en-US"/>
              </w:rPr>
              <w:t>300</w:t>
            </w:r>
          </w:p>
        </w:tc>
        <w:tc>
          <w:tcPr>
            <w:tcW w:w="947" w:type="dxa"/>
            <w:vAlign w:val="center"/>
          </w:tcPr>
          <w:p w14:paraId="57ED4B1E" w14:textId="4255BC80" w:rsidR="00A536D3" w:rsidRPr="00A536D3" w:rsidRDefault="00A536D3" w:rsidP="00A536D3">
            <w:pPr>
              <w:pStyle w:val="HTML"/>
              <w:shd w:val="clear" w:color="auto" w:fill="F8F9FA"/>
              <w:spacing w:line="447" w:lineRule="atLeast"/>
              <w:rPr>
                <w:rFonts w:asciiTheme="minorHAnsi" w:hAnsiTheme="minorHAnsi"/>
                <w:color w:val="202124"/>
              </w:rPr>
            </w:pPr>
            <w:r w:rsidRPr="00522CFA">
              <w:rPr>
                <w:rStyle w:val="y2iqfc"/>
                <w:rFonts w:ascii="inherit" w:hAnsi="inherit"/>
                <w:color w:val="202124"/>
              </w:rPr>
              <w:t xml:space="preserve">С даты вступления в силу </w:t>
            </w:r>
            <w:r w:rsidRPr="00522CFA">
              <w:rPr>
                <w:rStyle w:val="y2iqfc"/>
                <w:rFonts w:ascii="inherit" w:hAnsi="inherit"/>
                <w:color w:val="202124"/>
              </w:rPr>
              <w:lastRenderedPageBreak/>
              <w:t xml:space="preserve">договора до </w:t>
            </w:r>
            <w:r w:rsidRPr="00AB5F44">
              <w:rPr>
                <w:rStyle w:val="y2iqfc"/>
                <w:rFonts w:asciiTheme="minorHAnsi" w:hAnsiTheme="minorHAnsi"/>
                <w:color w:val="202124"/>
              </w:rPr>
              <w:t>30</w:t>
            </w:r>
            <w:r w:rsidRPr="00522CFA">
              <w:rPr>
                <w:rStyle w:val="y2iqfc"/>
                <w:rFonts w:ascii="inherit" w:hAnsi="inherit"/>
                <w:color w:val="202124"/>
              </w:rPr>
              <w:t>.12.20</w:t>
            </w:r>
            <w:r>
              <w:rPr>
                <w:rStyle w:val="y2iqfc"/>
                <w:rFonts w:asciiTheme="minorHAnsi" w:hAnsiTheme="minorHAnsi"/>
                <w:color w:val="202124"/>
              </w:rPr>
              <w:t>2</w:t>
            </w:r>
            <w:r w:rsidRPr="00A536D3">
              <w:rPr>
                <w:rStyle w:val="y2iqfc"/>
                <w:rFonts w:asciiTheme="minorHAnsi" w:hAnsiTheme="minorHAnsi"/>
                <w:color w:val="202124"/>
              </w:rPr>
              <w:t>6г.</w:t>
            </w:r>
          </w:p>
          <w:p w14:paraId="4567A320" w14:textId="77777777" w:rsidR="00A536D3" w:rsidRDefault="00A536D3" w:rsidP="00A536D3">
            <w:pPr>
              <w:jc w:val="center"/>
            </w:pPr>
          </w:p>
        </w:tc>
      </w:tr>
      <w:tr w:rsidR="00A536D3" w:rsidRPr="00B138F3" w14:paraId="7E039CE5" w14:textId="77777777" w:rsidTr="00571BCD">
        <w:trPr>
          <w:trHeight w:val="411"/>
          <w:jc w:val="center"/>
        </w:trPr>
        <w:tc>
          <w:tcPr>
            <w:tcW w:w="1242" w:type="dxa"/>
          </w:tcPr>
          <w:p w14:paraId="300318A7" w14:textId="77777777" w:rsidR="00A536D3" w:rsidRPr="00B138F3" w:rsidRDefault="00A536D3" w:rsidP="00A536D3">
            <w:pPr>
              <w:widowControl w:val="0"/>
              <w:jc w:val="center"/>
              <w:rPr>
                <w:rFonts w:ascii="GHEA Grapalat" w:hAnsi="GHEA Grapalat"/>
                <w:sz w:val="16"/>
                <w:szCs w:val="16"/>
              </w:rPr>
            </w:pPr>
          </w:p>
        </w:tc>
        <w:tc>
          <w:tcPr>
            <w:tcW w:w="2715" w:type="dxa"/>
          </w:tcPr>
          <w:p w14:paraId="01D5791E" w14:textId="77777777" w:rsidR="00A536D3" w:rsidRPr="00B138F3" w:rsidRDefault="00A536D3" w:rsidP="00A536D3">
            <w:pPr>
              <w:widowControl w:val="0"/>
              <w:jc w:val="center"/>
              <w:rPr>
                <w:rFonts w:ascii="GHEA Grapalat" w:hAnsi="GHEA Grapalat"/>
                <w:sz w:val="16"/>
                <w:szCs w:val="16"/>
              </w:rPr>
            </w:pPr>
          </w:p>
        </w:tc>
        <w:tc>
          <w:tcPr>
            <w:tcW w:w="1559" w:type="dxa"/>
          </w:tcPr>
          <w:p w14:paraId="75941B15" w14:textId="77777777" w:rsidR="00A536D3" w:rsidRPr="00B138F3" w:rsidRDefault="00A536D3" w:rsidP="00A536D3">
            <w:pPr>
              <w:widowControl w:val="0"/>
              <w:jc w:val="center"/>
              <w:rPr>
                <w:rFonts w:ascii="GHEA Grapalat" w:hAnsi="GHEA Grapalat"/>
                <w:sz w:val="16"/>
                <w:szCs w:val="16"/>
              </w:rPr>
            </w:pPr>
          </w:p>
        </w:tc>
        <w:tc>
          <w:tcPr>
            <w:tcW w:w="1925" w:type="dxa"/>
          </w:tcPr>
          <w:p w14:paraId="4DDFF4C2" w14:textId="77777777" w:rsidR="00A536D3" w:rsidRPr="00B138F3" w:rsidRDefault="00A536D3" w:rsidP="00A536D3">
            <w:pPr>
              <w:widowControl w:val="0"/>
              <w:jc w:val="center"/>
              <w:rPr>
                <w:rFonts w:ascii="GHEA Grapalat" w:hAnsi="GHEA Grapalat"/>
                <w:sz w:val="16"/>
                <w:szCs w:val="16"/>
              </w:rPr>
            </w:pPr>
          </w:p>
        </w:tc>
        <w:tc>
          <w:tcPr>
            <w:tcW w:w="1813" w:type="dxa"/>
          </w:tcPr>
          <w:p w14:paraId="23BD9843" w14:textId="77777777" w:rsidR="00A536D3" w:rsidRPr="00B138F3" w:rsidRDefault="00A536D3" w:rsidP="00A536D3">
            <w:pPr>
              <w:widowControl w:val="0"/>
              <w:jc w:val="center"/>
              <w:rPr>
                <w:rFonts w:ascii="GHEA Grapalat" w:hAnsi="GHEA Grapalat"/>
                <w:sz w:val="16"/>
                <w:szCs w:val="16"/>
              </w:rPr>
            </w:pPr>
          </w:p>
        </w:tc>
        <w:tc>
          <w:tcPr>
            <w:tcW w:w="739" w:type="dxa"/>
          </w:tcPr>
          <w:p w14:paraId="3B86F764" w14:textId="77777777" w:rsidR="00A536D3" w:rsidRPr="00B138F3" w:rsidRDefault="00A536D3" w:rsidP="00A536D3">
            <w:pPr>
              <w:widowControl w:val="0"/>
              <w:jc w:val="center"/>
              <w:rPr>
                <w:rFonts w:ascii="GHEA Grapalat" w:hAnsi="GHEA Grapalat"/>
                <w:sz w:val="16"/>
                <w:szCs w:val="16"/>
              </w:rPr>
            </w:pPr>
          </w:p>
        </w:tc>
        <w:tc>
          <w:tcPr>
            <w:tcW w:w="1559" w:type="dxa"/>
          </w:tcPr>
          <w:p w14:paraId="43CD81E2" w14:textId="77777777" w:rsidR="00A536D3" w:rsidRPr="00B138F3" w:rsidRDefault="00A536D3" w:rsidP="00A536D3">
            <w:pPr>
              <w:widowControl w:val="0"/>
              <w:jc w:val="center"/>
              <w:rPr>
                <w:rFonts w:ascii="GHEA Grapalat" w:hAnsi="GHEA Grapalat"/>
                <w:sz w:val="16"/>
                <w:szCs w:val="16"/>
              </w:rPr>
            </w:pPr>
          </w:p>
        </w:tc>
        <w:tc>
          <w:tcPr>
            <w:tcW w:w="1984" w:type="dxa"/>
            <w:gridSpan w:val="2"/>
          </w:tcPr>
          <w:p w14:paraId="3DFC8AAD" w14:textId="77777777" w:rsidR="00A536D3" w:rsidRPr="00B138F3" w:rsidRDefault="00A536D3" w:rsidP="00A536D3">
            <w:pPr>
              <w:widowControl w:val="0"/>
              <w:jc w:val="center"/>
              <w:rPr>
                <w:rFonts w:ascii="GHEA Grapalat" w:hAnsi="GHEA Grapalat"/>
                <w:sz w:val="16"/>
                <w:szCs w:val="16"/>
              </w:rPr>
            </w:pPr>
          </w:p>
        </w:tc>
        <w:tc>
          <w:tcPr>
            <w:tcW w:w="709" w:type="dxa"/>
          </w:tcPr>
          <w:p w14:paraId="1C60E4F1" w14:textId="77777777" w:rsidR="00A536D3" w:rsidRPr="00B138F3" w:rsidRDefault="00A536D3" w:rsidP="00A536D3">
            <w:pPr>
              <w:widowControl w:val="0"/>
              <w:jc w:val="center"/>
              <w:rPr>
                <w:rFonts w:ascii="GHEA Grapalat" w:hAnsi="GHEA Grapalat"/>
                <w:sz w:val="16"/>
                <w:szCs w:val="16"/>
              </w:rPr>
            </w:pPr>
          </w:p>
        </w:tc>
        <w:tc>
          <w:tcPr>
            <w:tcW w:w="1158" w:type="dxa"/>
          </w:tcPr>
          <w:p w14:paraId="4C3BC013" w14:textId="77777777" w:rsidR="00A536D3" w:rsidRPr="00B138F3" w:rsidRDefault="00A536D3" w:rsidP="00A536D3">
            <w:pPr>
              <w:widowControl w:val="0"/>
              <w:jc w:val="center"/>
              <w:rPr>
                <w:rFonts w:ascii="GHEA Grapalat" w:hAnsi="GHEA Grapalat"/>
                <w:sz w:val="16"/>
                <w:szCs w:val="16"/>
              </w:rPr>
            </w:pPr>
          </w:p>
        </w:tc>
        <w:tc>
          <w:tcPr>
            <w:tcW w:w="947" w:type="dxa"/>
          </w:tcPr>
          <w:p w14:paraId="2B448088" w14:textId="77777777" w:rsidR="00A536D3" w:rsidRPr="00B138F3" w:rsidRDefault="00A536D3" w:rsidP="00A536D3">
            <w:pPr>
              <w:widowControl w:val="0"/>
              <w:jc w:val="center"/>
              <w:rPr>
                <w:rFonts w:ascii="GHEA Grapalat" w:hAnsi="GHEA Grapalat"/>
                <w:sz w:val="16"/>
                <w:szCs w:val="16"/>
              </w:rPr>
            </w:pPr>
          </w:p>
        </w:tc>
      </w:tr>
    </w:tbl>
    <w:p w14:paraId="6BA705EF" w14:textId="77777777" w:rsidR="006C4575" w:rsidRPr="00B138F3" w:rsidRDefault="006C4575" w:rsidP="006C4575">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C4575" w:rsidRPr="00B138F3" w14:paraId="74BE1C3C" w14:textId="77777777" w:rsidTr="006C4575">
        <w:trPr>
          <w:jc w:val="center"/>
        </w:trPr>
        <w:tc>
          <w:tcPr>
            <w:tcW w:w="4536" w:type="dxa"/>
          </w:tcPr>
          <w:p w14:paraId="019B8EB3" w14:textId="77777777" w:rsidR="006C4575" w:rsidRPr="00B138F3" w:rsidRDefault="006C4575" w:rsidP="006C4575">
            <w:pPr>
              <w:widowControl w:val="0"/>
              <w:jc w:val="center"/>
              <w:rPr>
                <w:rFonts w:ascii="GHEA Grapalat" w:hAnsi="GHEA Grapalat" w:cs="Sylfaen"/>
                <w:b/>
                <w:bCs/>
              </w:rPr>
            </w:pPr>
            <w:r w:rsidRPr="00B138F3">
              <w:rPr>
                <w:rFonts w:ascii="GHEA Grapalat" w:hAnsi="GHEA Grapalat"/>
                <w:b/>
              </w:rPr>
              <w:t>ПОКУПАТЕЛЬ</w:t>
            </w:r>
          </w:p>
          <w:p w14:paraId="47BE19A8"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w:t>
            </w:r>
          </w:p>
          <w:p w14:paraId="62EB1773"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/подпись/</w:t>
            </w:r>
          </w:p>
          <w:p w14:paraId="6FEF7EC6" w14:textId="77777777" w:rsidR="006C4575" w:rsidRPr="00B138F3" w:rsidRDefault="006C4575" w:rsidP="006C4575">
            <w:pPr>
              <w:widowControl w:val="0"/>
              <w:jc w:val="center"/>
              <w:rPr>
                <w:rFonts w:ascii="GHEA Grapalat" w:hAnsi="GHEA Grapalat"/>
              </w:rPr>
            </w:pPr>
            <w:r w:rsidRPr="00B138F3">
              <w:rPr>
                <w:rFonts w:ascii="GHEA Grapalat" w:hAnsi="GHEA Grapalat"/>
              </w:rPr>
              <w:t>М. П.</w:t>
            </w:r>
          </w:p>
        </w:tc>
        <w:tc>
          <w:tcPr>
            <w:tcW w:w="760" w:type="dxa"/>
          </w:tcPr>
          <w:p w14:paraId="51DF76A0" w14:textId="77777777" w:rsidR="006C4575" w:rsidRPr="00B138F3" w:rsidRDefault="006C4575" w:rsidP="006C4575">
            <w:pPr>
              <w:widowControl w:val="0"/>
              <w:jc w:val="center"/>
              <w:rPr>
                <w:rFonts w:ascii="GHEA Grapalat" w:hAnsi="GHEA Grapalat"/>
              </w:rPr>
            </w:pPr>
          </w:p>
        </w:tc>
        <w:tc>
          <w:tcPr>
            <w:tcW w:w="4343" w:type="dxa"/>
          </w:tcPr>
          <w:p w14:paraId="04D6CC58" w14:textId="77777777" w:rsidR="006C4575" w:rsidRPr="00B138F3" w:rsidRDefault="006C4575" w:rsidP="006C4575">
            <w:pPr>
              <w:widowControl w:val="0"/>
              <w:jc w:val="center"/>
              <w:rPr>
                <w:rFonts w:ascii="GHEA Grapalat" w:hAnsi="GHEA Grapalat" w:cs="Sylfaen"/>
                <w:b/>
                <w:bCs/>
              </w:rPr>
            </w:pPr>
            <w:r w:rsidRPr="00B138F3">
              <w:rPr>
                <w:rFonts w:ascii="GHEA Grapalat" w:hAnsi="GHEA Grapalat"/>
                <w:b/>
              </w:rPr>
              <w:t>ПРОДАВЕЦ</w:t>
            </w:r>
          </w:p>
          <w:p w14:paraId="3F69F4E1"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5EE43C52"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/подпись/</w:t>
            </w:r>
          </w:p>
          <w:p w14:paraId="74EAF4CC" w14:textId="77777777" w:rsidR="006C4575" w:rsidRPr="00B138F3" w:rsidRDefault="006C4575" w:rsidP="006C4575">
            <w:pPr>
              <w:widowControl w:val="0"/>
              <w:jc w:val="center"/>
              <w:rPr>
                <w:rFonts w:ascii="GHEA Grapalat" w:hAnsi="GHEA Grapalat"/>
              </w:rPr>
            </w:pPr>
            <w:r w:rsidRPr="00B138F3">
              <w:rPr>
                <w:rFonts w:ascii="GHEA Grapalat" w:hAnsi="GHEA Grapalat"/>
              </w:rPr>
              <w:t>М. П.</w:t>
            </w:r>
          </w:p>
        </w:tc>
      </w:tr>
    </w:tbl>
    <w:p w14:paraId="3C4E19D1"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B412FAF"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ECF0E5D"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4"/>
        <w:t>*</w:t>
      </w:r>
    </w:p>
    <w:p w14:paraId="5866CBB1" w14:textId="77777777" w:rsidR="006C4575" w:rsidRPr="00B138F3" w:rsidRDefault="006C4575" w:rsidP="006C4575">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100"/>
        <w:gridCol w:w="1350"/>
        <w:gridCol w:w="1169"/>
        <w:gridCol w:w="830"/>
        <w:gridCol w:w="708"/>
        <w:gridCol w:w="847"/>
        <w:gridCol w:w="621"/>
        <w:gridCol w:w="622"/>
        <w:gridCol w:w="750"/>
        <w:gridCol w:w="837"/>
        <w:gridCol w:w="868"/>
        <w:gridCol w:w="854"/>
        <w:gridCol w:w="982"/>
        <w:gridCol w:w="855"/>
        <w:gridCol w:w="804"/>
      </w:tblGrid>
      <w:tr w:rsidR="006C4575" w:rsidRPr="00B138F3" w14:paraId="14E93A96" w14:textId="77777777" w:rsidTr="00FE2888">
        <w:trPr>
          <w:trHeight w:val="305"/>
          <w:jc w:val="center"/>
        </w:trPr>
        <w:tc>
          <w:tcPr>
            <w:tcW w:w="15905" w:type="dxa"/>
            <w:gridSpan w:val="16"/>
          </w:tcPr>
          <w:p w14:paraId="7AA13132"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Товар</w:t>
            </w:r>
          </w:p>
        </w:tc>
      </w:tr>
      <w:tr w:rsidR="006C4575" w:rsidRPr="00B138F3" w14:paraId="51BA0F5B" w14:textId="77777777" w:rsidTr="00A536D3">
        <w:trPr>
          <w:trHeight w:val="747"/>
          <w:jc w:val="center"/>
        </w:trPr>
        <w:tc>
          <w:tcPr>
            <w:tcW w:w="1708" w:type="dxa"/>
            <w:vAlign w:val="center"/>
          </w:tcPr>
          <w:p w14:paraId="527943DD"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0" w:type="dxa"/>
            <w:vAlign w:val="center"/>
          </w:tcPr>
          <w:p w14:paraId="112D580B"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Align w:val="center"/>
          </w:tcPr>
          <w:p w14:paraId="139760E9"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47" w:type="dxa"/>
            <w:gridSpan w:val="13"/>
            <w:vAlign w:val="center"/>
          </w:tcPr>
          <w:p w14:paraId="316D85FD" w14:textId="504EA851" w:rsidR="006C4575" w:rsidRPr="00B138F3" w:rsidRDefault="006C4575" w:rsidP="006C457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D490C">
              <w:rPr>
                <w:rFonts w:ascii="GHEA Grapalat" w:hAnsi="GHEA Grapalat"/>
                <w:sz w:val="16"/>
                <w:szCs w:val="16"/>
              </w:rPr>
              <w:t>2</w:t>
            </w:r>
            <w:r w:rsidR="00A536D3" w:rsidRPr="00A536D3">
              <w:rPr>
                <w:rFonts w:ascii="GHEA Grapalat" w:hAnsi="GHEA Grapalat"/>
                <w:sz w:val="16"/>
                <w:szCs w:val="16"/>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5"/>
              <w:t>**</w:t>
            </w:r>
          </w:p>
        </w:tc>
      </w:tr>
      <w:tr w:rsidR="006C4575" w:rsidRPr="00B138F3" w14:paraId="41B46806" w14:textId="77777777" w:rsidTr="00A536D3">
        <w:trPr>
          <w:trHeight w:val="594"/>
          <w:jc w:val="center"/>
        </w:trPr>
        <w:tc>
          <w:tcPr>
            <w:tcW w:w="1708" w:type="dxa"/>
          </w:tcPr>
          <w:p w14:paraId="69EBE4BB" w14:textId="77777777" w:rsidR="006C4575" w:rsidRPr="00B138F3" w:rsidRDefault="006C4575" w:rsidP="006C4575">
            <w:pPr>
              <w:widowControl w:val="0"/>
              <w:jc w:val="center"/>
              <w:rPr>
                <w:rFonts w:ascii="GHEA Grapalat" w:hAnsi="GHEA Grapalat"/>
                <w:sz w:val="16"/>
                <w:szCs w:val="16"/>
              </w:rPr>
            </w:pPr>
          </w:p>
        </w:tc>
        <w:tc>
          <w:tcPr>
            <w:tcW w:w="2100" w:type="dxa"/>
          </w:tcPr>
          <w:p w14:paraId="19B2CF80" w14:textId="77777777" w:rsidR="006C4575" w:rsidRPr="00B138F3" w:rsidRDefault="006C4575" w:rsidP="006C4575">
            <w:pPr>
              <w:widowControl w:val="0"/>
              <w:jc w:val="center"/>
              <w:rPr>
                <w:rFonts w:ascii="GHEA Grapalat" w:hAnsi="GHEA Grapalat"/>
                <w:sz w:val="16"/>
                <w:szCs w:val="16"/>
              </w:rPr>
            </w:pPr>
          </w:p>
        </w:tc>
        <w:tc>
          <w:tcPr>
            <w:tcW w:w="1350" w:type="dxa"/>
          </w:tcPr>
          <w:p w14:paraId="7BCF14BF" w14:textId="77777777" w:rsidR="006C4575" w:rsidRPr="00B138F3" w:rsidRDefault="006C4575" w:rsidP="006C4575">
            <w:pPr>
              <w:widowControl w:val="0"/>
              <w:jc w:val="center"/>
              <w:rPr>
                <w:rFonts w:ascii="GHEA Grapalat" w:hAnsi="GHEA Grapalat"/>
                <w:sz w:val="16"/>
                <w:szCs w:val="16"/>
              </w:rPr>
            </w:pPr>
          </w:p>
        </w:tc>
        <w:tc>
          <w:tcPr>
            <w:tcW w:w="1169" w:type="dxa"/>
            <w:vAlign w:val="center"/>
          </w:tcPr>
          <w:p w14:paraId="525BECE1"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2B9B5991" w14:textId="77777777" w:rsidR="006C4575" w:rsidRPr="00B138F3" w:rsidRDefault="006C4575" w:rsidP="006C457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14:paraId="01C7E3C0"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7" w:type="dxa"/>
            <w:vAlign w:val="center"/>
          </w:tcPr>
          <w:p w14:paraId="6C78E895" w14:textId="77777777" w:rsidR="006C4575" w:rsidRPr="00B138F3" w:rsidRDefault="006C4575" w:rsidP="006C457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21" w:type="dxa"/>
            <w:vAlign w:val="center"/>
          </w:tcPr>
          <w:p w14:paraId="757F7FEF"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22" w:type="dxa"/>
            <w:vAlign w:val="center"/>
          </w:tcPr>
          <w:p w14:paraId="375BE2A5"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50" w:type="dxa"/>
            <w:vAlign w:val="center"/>
          </w:tcPr>
          <w:p w14:paraId="5B12A04B"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7" w:type="dxa"/>
            <w:vAlign w:val="center"/>
          </w:tcPr>
          <w:p w14:paraId="749C3A9B"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8813296"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4" w:type="dxa"/>
            <w:vAlign w:val="center"/>
          </w:tcPr>
          <w:p w14:paraId="7F7E7C14"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2" w:type="dxa"/>
            <w:vAlign w:val="center"/>
          </w:tcPr>
          <w:p w14:paraId="326B186F"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5" w:type="dxa"/>
            <w:vAlign w:val="center"/>
          </w:tcPr>
          <w:p w14:paraId="519515E4"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4" w:type="dxa"/>
            <w:vAlign w:val="center"/>
          </w:tcPr>
          <w:p w14:paraId="5F75B52D" w14:textId="77777777" w:rsidR="006C4575" w:rsidRPr="00B138F3" w:rsidRDefault="006C4575" w:rsidP="006C457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536D3" w:rsidRPr="00B138F3" w14:paraId="3A14BD48" w14:textId="77777777" w:rsidTr="00A536D3">
        <w:trPr>
          <w:trHeight w:val="404"/>
          <w:jc w:val="center"/>
        </w:trPr>
        <w:tc>
          <w:tcPr>
            <w:tcW w:w="1708" w:type="dxa"/>
            <w:vAlign w:val="center"/>
          </w:tcPr>
          <w:p w14:paraId="41077E81" w14:textId="77777777" w:rsidR="00A536D3" w:rsidRPr="00045C6C" w:rsidRDefault="00A536D3" w:rsidP="00A536D3">
            <w:pPr>
              <w:jc w:val="center"/>
              <w:rPr>
                <w:rFonts w:ascii="GHEA Grapalat" w:hAnsi="GHEA Grapalat"/>
                <w:sz w:val="20"/>
                <w:lang w:val="hy-AM"/>
              </w:rPr>
            </w:pPr>
            <w:r>
              <w:rPr>
                <w:rFonts w:ascii="GHEA Grapalat" w:hAnsi="GHEA Grapalat"/>
                <w:sz w:val="20"/>
                <w:lang w:val="hy-AM"/>
              </w:rPr>
              <w:t>1</w:t>
            </w:r>
          </w:p>
        </w:tc>
        <w:tc>
          <w:tcPr>
            <w:tcW w:w="2100" w:type="dxa"/>
            <w:vAlign w:val="center"/>
          </w:tcPr>
          <w:p w14:paraId="578CE9E9" w14:textId="06E90611" w:rsidR="00A536D3" w:rsidRPr="00522CFA" w:rsidRDefault="00A536D3" w:rsidP="00A536D3">
            <w:pPr>
              <w:jc w:val="center"/>
              <w:rPr>
                <w:rFonts w:asciiTheme="minorHAnsi" w:hAnsiTheme="minorHAnsi"/>
                <w:sz w:val="20"/>
                <w:lang w:val="hy-AM"/>
              </w:rPr>
            </w:pPr>
            <w:r>
              <w:rPr>
                <w:rFonts w:ascii="GHEA Grapalat" w:hAnsi="GHEA Grapalat"/>
                <w:sz w:val="20"/>
                <w:lang w:val="hy-AM"/>
              </w:rPr>
              <w:t>09132200</w:t>
            </w:r>
          </w:p>
        </w:tc>
        <w:tc>
          <w:tcPr>
            <w:tcW w:w="1350" w:type="dxa"/>
            <w:vAlign w:val="center"/>
          </w:tcPr>
          <w:p w14:paraId="53F681AF" w14:textId="1E0396BA" w:rsidR="00A536D3" w:rsidRPr="00522CFA" w:rsidRDefault="00A536D3" w:rsidP="00A536D3">
            <w:pPr>
              <w:jc w:val="center"/>
              <w:rPr>
                <w:rFonts w:ascii="GHEA Grapalat" w:hAnsi="GHEA Grapalat"/>
                <w:sz w:val="20"/>
                <w:lang w:val="en-US"/>
              </w:rPr>
            </w:pPr>
            <w:r>
              <w:rPr>
                <w:rFonts w:ascii="GHEA Grapalat" w:hAnsi="GHEA Grapalat"/>
                <w:sz w:val="20"/>
              </w:rPr>
              <w:t xml:space="preserve">БЕНЗИН </w:t>
            </w:r>
          </w:p>
        </w:tc>
        <w:tc>
          <w:tcPr>
            <w:tcW w:w="1169" w:type="dxa"/>
            <w:vAlign w:val="center"/>
          </w:tcPr>
          <w:p w14:paraId="32B0CA98" w14:textId="77777777" w:rsidR="00A536D3" w:rsidRPr="00A71D81" w:rsidRDefault="00A536D3" w:rsidP="00A536D3">
            <w:pPr>
              <w:rPr>
                <w:rFonts w:ascii="GHEA Grapalat" w:hAnsi="GHEA Grapalat"/>
                <w:sz w:val="20"/>
                <w:lang w:val="pt-BR"/>
              </w:rPr>
            </w:pPr>
          </w:p>
          <w:p w14:paraId="32DA01F3" w14:textId="4358E95C" w:rsidR="00A536D3" w:rsidRPr="00B138F3" w:rsidRDefault="00A536D3" w:rsidP="00A536D3">
            <w:pPr>
              <w:widowControl w:val="0"/>
              <w:jc w:val="center"/>
              <w:rPr>
                <w:rFonts w:ascii="GHEA Grapalat" w:hAnsi="GHEA Grapalat"/>
                <w:sz w:val="16"/>
                <w:szCs w:val="16"/>
              </w:rPr>
            </w:pPr>
            <w:r>
              <w:rPr>
                <w:rFonts w:ascii="GHEA Grapalat" w:hAnsi="GHEA Grapalat"/>
                <w:sz w:val="20"/>
                <w:lang w:val="hy-AM"/>
              </w:rPr>
              <w:t>0</w:t>
            </w:r>
            <w:r w:rsidRPr="00A71D81">
              <w:rPr>
                <w:rFonts w:ascii="GHEA Grapalat" w:hAnsi="GHEA Grapalat"/>
                <w:sz w:val="20"/>
                <w:lang w:val="pt-BR"/>
              </w:rPr>
              <w:t>%</w:t>
            </w:r>
          </w:p>
        </w:tc>
        <w:tc>
          <w:tcPr>
            <w:tcW w:w="830" w:type="dxa"/>
          </w:tcPr>
          <w:p w14:paraId="0323D3EE" w14:textId="77777777" w:rsidR="00A536D3" w:rsidRDefault="00A536D3" w:rsidP="00A536D3">
            <w:pPr>
              <w:jc w:val="center"/>
              <w:rPr>
                <w:rFonts w:ascii="GHEA Grapalat" w:hAnsi="GHEA Grapalat"/>
                <w:sz w:val="20"/>
                <w:lang w:val="hy-AM"/>
              </w:rPr>
            </w:pPr>
          </w:p>
          <w:p w14:paraId="3B610D31" w14:textId="5AD0463F" w:rsidR="00A536D3" w:rsidRPr="00BD1F77" w:rsidRDefault="00A536D3" w:rsidP="00A536D3">
            <w:pPr>
              <w:jc w:val="center"/>
              <w:rPr>
                <w:rFonts w:ascii="GHEA Grapalat" w:hAnsi="GHEA Grapalat"/>
                <w:sz w:val="16"/>
                <w:szCs w:val="16"/>
                <w:lang w:val="pt-BR"/>
              </w:rPr>
            </w:pPr>
            <w:r w:rsidRPr="0068230A">
              <w:rPr>
                <w:rFonts w:ascii="GHEA Grapalat" w:hAnsi="GHEA Grapalat"/>
                <w:sz w:val="20"/>
                <w:lang w:val="hy-AM"/>
              </w:rPr>
              <w:t>0</w:t>
            </w:r>
            <w:r w:rsidRPr="0068230A">
              <w:rPr>
                <w:rFonts w:ascii="GHEA Grapalat" w:hAnsi="GHEA Grapalat"/>
                <w:sz w:val="20"/>
                <w:lang w:val="pt-BR"/>
              </w:rPr>
              <w:t>%</w:t>
            </w:r>
          </w:p>
        </w:tc>
        <w:tc>
          <w:tcPr>
            <w:tcW w:w="708" w:type="dxa"/>
          </w:tcPr>
          <w:p w14:paraId="7EE00F39" w14:textId="77777777" w:rsidR="00A536D3" w:rsidRDefault="00A536D3" w:rsidP="00A536D3">
            <w:pPr>
              <w:jc w:val="center"/>
              <w:rPr>
                <w:rFonts w:ascii="GHEA Grapalat" w:hAnsi="GHEA Grapalat"/>
                <w:sz w:val="20"/>
                <w:lang w:val="hy-AM"/>
              </w:rPr>
            </w:pPr>
          </w:p>
          <w:p w14:paraId="19C796F2" w14:textId="1085FA4D" w:rsidR="00A536D3" w:rsidRPr="00BD1F77" w:rsidRDefault="00A536D3" w:rsidP="00A536D3">
            <w:pPr>
              <w:jc w:val="center"/>
              <w:rPr>
                <w:rFonts w:ascii="GHEA Grapalat" w:hAnsi="GHEA Grapalat" w:cs="Arial"/>
                <w:sz w:val="16"/>
                <w:szCs w:val="16"/>
                <w:lang w:val="pt-BR"/>
              </w:rPr>
            </w:pPr>
            <w:bookmarkStart w:id="3" w:name="_GoBack"/>
            <w:bookmarkEnd w:id="3"/>
            <w:r w:rsidRPr="0068230A">
              <w:rPr>
                <w:rFonts w:ascii="GHEA Grapalat" w:hAnsi="GHEA Grapalat"/>
                <w:sz w:val="20"/>
                <w:lang w:val="hy-AM"/>
              </w:rPr>
              <w:t>0</w:t>
            </w:r>
            <w:r w:rsidRPr="0068230A">
              <w:rPr>
                <w:rFonts w:ascii="GHEA Grapalat" w:hAnsi="GHEA Grapalat"/>
                <w:sz w:val="20"/>
                <w:lang w:val="pt-BR"/>
              </w:rPr>
              <w:t>%</w:t>
            </w:r>
          </w:p>
        </w:tc>
        <w:tc>
          <w:tcPr>
            <w:tcW w:w="847" w:type="dxa"/>
            <w:vAlign w:val="center"/>
          </w:tcPr>
          <w:p w14:paraId="205F33F2" w14:textId="77777777" w:rsidR="00A536D3" w:rsidRDefault="00A536D3" w:rsidP="00A536D3">
            <w:pPr>
              <w:jc w:val="center"/>
              <w:rPr>
                <w:rFonts w:ascii="GHEA Grapalat" w:hAnsi="GHEA Grapalat"/>
                <w:sz w:val="16"/>
                <w:szCs w:val="16"/>
                <w:lang w:val="hy-AM"/>
              </w:rPr>
            </w:pPr>
          </w:p>
          <w:p w14:paraId="69534FD5" w14:textId="7F5897B6" w:rsidR="00A536D3" w:rsidRPr="00BD1F77" w:rsidRDefault="00A536D3" w:rsidP="00A536D3">
            <w:pPr>
              <w:jc w:val="center"/>
              <w:rPr>
                <w:rFonts w:ascii="GHEA Grapalat" w:hAnsi="GHEA Grapalat" w:cs="Arial"/>
                <w:sz w:val="16"/>
                <w:szCs w:val="16"/>
                <w:lang w:val="pt-BR"/>
              </w:rPr>
            </w:pPr>
            <w:r>
              <w:rPr>
                <w:rFonts w:ascii="GHEA Grapalat" w:hAnsi="GHEA Grapalat"/>
                <w:sz w:val="16"/>
                <w:szCs w:val="16"/>
                <w:lang w:val="hy-AM"/>
              </w:rPr>
              <w:t>50</w:t>
            </w:r>
            <w:r w:rsidRPr="00BD1F77">
              <w:rPr>
                <w:rFonts w:ascii="GHEA Grapalat" w:hAnsi="GHEA Grapalat"/>
                <w:sz w:val="16"/>
                <w:szCs w:val="16"/>
                <w:lang w:val="pt-BR"/>
              </w:rPr>
              <w:t>%</w:t>
            </w:r>
          </w:p>
        </w:tc>
        <w:tc>
          <w:tcPr>
            <w:tcW w:w="621" w:type="dxa"/>
            <w:vAlign w:val="center"/>
          </w:tcPr>
          <w:p w14:paraId="01336C70" w14:textId="77777777" w:rsidR="00A536D3" w:rsidRDefault="00A536D3" w:rsidP="00A536D3">
            <w:pPr>
              <w:jc w:val="center"/>
              <w:rPr>
                <w:rFonts w:ascii="GHEA Grapalat" w:hAnsi="GHEA Grapalat"/>
                <w:sz w:val="16"/>
                <w:szCs w:val="16"/>
                <w:lang w:val="hy-AM"/>
              </w:rPr>
            </w:pPr>
          </w:p>
          <w:p w14:paraId="50CD34FE" w14:textId="2CD3B817" w:rsidR="00A536D3" w:rsidRPr="00BD1F77" w:rsidRDefault="00A536D3" w:rsidP="00A536D3">
            <w:pPr>
              <w:jc w:val="center"/>
              <w:rPr>
                <w:rFonts w:ascii="GHEA Grapalat" w:hAnsi="GHEA Grapalat" w:cs="Arial"/>
                <w:sz w:val="16"/>
                <w:szCs w:val="16"/>
                <w:lang w:val="pt-BR"/>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622" w:type="dxa"/>
            <w:vAlign w:val="center"/>
          </w:tcPr>
          <w:p w14:paraId="2216C977" w14:textId="77777777" w:rsidR="00A536D3" w:rsidRDefault="00A536D3" w:rsidP="00A536D3">
            <w:pPr>
              <w:jc w:val="center"/>
              <w:rPr>
                <w:rFonts w:ascii="GHEA Grapalat" w:hAnsi="GHEA Grapalat"/>
                <w:sz w:val="16"/>
                <w:szCs w:val="16"/>
                <w:lang w:val="hy-AM"/>
              </w:rPr>
            </w:pPr>
          </w:p>
          <w:p w14:paraId="6413BA4E" w14:textId="5F3B9054" w:rsidR="00A536D3" w:rsidRPr="00BD1F77" w:rsidRDefault="00A536D3" w:rsidP="00A536D3">
            <w:pPr>
              <w:jc w:val="center"/>
              <w:rPr>
                <w:rFonts w:ascii="GHEA Grapalat" w:hAnsi="GHEA Grapalat" w:cs="Arial"/>
                <w:sz w:val="16"/>
                <w:szCs w:val="16"/>
                <w:lang w:val="pt-BR"/>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750" w:type="dxa"/>
            <w:vAlign w:val="center"/>
          </w:tcPr>
          <w:p w14:paraId="69E0EB28" w14:textId="77777777" w:rsidR="00A536D3" w:rsidRDefault="00A536D3" w:rsidP="00A536D3">
            <w:pPr>
              <w:rPr>
                <w:rFonts w:ascii="GHEA Grapalat" w:hAnsi="GHEA Grapalat"/>
                <w:sz w:val="16"/>
                <w:szCs w:val="16"/>
                <w:lang w:val="pt-BR"/>
              </w:rPr>
            </w:pPr>
          </w:p>
          <w:p w14:paraId="28B8AE74" w14:textId="74AA5F3B" w:rsidR="00A536D3" w:rsidRPr="00BD1F77" w:rsidRDefault="00A536D3" w:rsidP="00A536D3">
            <w:pPr>
              <w:jc w:val="center"/>
              <w:rPr>
                <w:rFonts w:ascii="GHEA Grapalat" w:hAnsi="GHEA Grapalat" w:cs="Arial"/>
                <w:sz w:val="16"/>
                <w:szCs w:val="16"/>
                <w:lang w:val="pt-BR"/>
              </w:rPr>
            </w:pPr>
            <w:r>
              <w:rPr>
                <w:rFonts w:ascii="GHEA Grapalat" w:hAnsi="GHEA Grapalat"/>
                <w:sz w:val="16"/>
                <w:szCs w:val="16"/>
                <w:lang w:val="pt-BR"/>
              </w:rPr>
              <w:t>75</w:t>
            </w:r>
            <w:r w:rsidRPr="00127BFD">
              <w:rPr>
                <w:rFonts w:ascii="GHEA Grapalat" w:hAnsi="GHEA Grapalat"/>
                <w:sz w:val="16"/>
                <w:szCs w:val="16"/>
                <w:lang w:val="pt-BR"/>
              </w:rPr>
              <w:t>%</w:t>
            </w:r>
          </w:p>
        </w:tc>
        <w:tc>
          <w:tcPr>
            <w:tcW w:w="837" w:type="dxa"/>
            <w:vAlign w:val="center"/>
          </w:tcPr>
          <w:p w14:paraId="6F903772" w14:textId="77777777" w:rsidR="00A536D3" w:rsidRDefault="00A536D3" w:rsidP="00A536D3">
            <w:pPr>
              <w:jc w:val="center"/>
              <w:rPr>
                <w:rFonts w:ascii="GHEA Grapalat" w:hAnsi="GHEA Grapalat"/>
                <w:sz w:val="16"/>
                <w:szCs w:val="16"/>
                <w:lang w:val="pt-BR"/>
              </w:rPr>
            </w:pPr>
          </w:p>
          <w:p w14:paraId="203ED310" w14:textId="0AABF413" w:rsidR="00A536D3" w:rsidRPr="00BD1F77" w:rsidRDefault="00A536D3" w:rsidP="00A536D3">
            <w:pPr>
              <w:jc w:val="center"/>
              <w:rPr>
                <w:rFonts w:ascii="GHEA Grapalat" w:hAnsi="GHEA Grapalat" w:cs="Arial"/>
                <w:sz w:val="16"/>
                <w:szCs w:val="16"/>
                <w:lang w:val="pt-BR"/>
              </w:rPr>
            </w:pPr>
            <w:r w:rsidRPr="002A6734">
              <w:rPr>
                <w:rFonts w:ascii="GHEA Grapalat" w:hAnsi="GHEA Grapalat"/>
                <w:sz w:val="16"/>
                <w:szCs w:val="16"/>
                <w:lang w:val="pt-BR"/>
              </w:rPr>
              <w:t>75%</w:t>
            </w:r>
          </w:p>
        </w:tc>
        <w:tc>
          <w:tcPr>
            <w:tcW w:w="868" w:type="dxa"/>
            <w:vAlign w:val="center"/>
          </w:tcPr>
          <w:p w14:paraId="1C4E6654" w14:textId="77777777" w:rsidR="00A536D3" w:rsidRDefault="00A536D3" w:rsidP="00A536D3">
            <w:pPr>
              <w:jc w:val="center"/>
              <w:rPr>
                <w:rFonts w:ascii="GHEA Grapalat" w:hAnsi="GHEA Grapalat"/>
                <w:sz w:val="16"/>
                <w:szCs w:val="16"/>
                <w:lang w:val="pt-BR"/>
              </w:rPr>
            </w:pPr>
          </w:p>
          <w:p w14:paraId="4336898E" w14:textId="06B87538" w:rsidR="00A536D3" w:rsidRPr="00BD1F77" w:rsidRDefault="00A536D3" w:rsidP="00A536D3">
            <w:pPr>
              <w:jc w:val="center"/>
              <w:rPr>
                <w:rFonts w:ascii="GHEA Grapalat" w:hAnsi="GHEA Grapalat" w:cs="Arial"/>
                <w:sz w:val="16"/>
                <w:szCs w:val="16"/>
                <w:lang w:val="pt-BR"/>
              </w:rPr>
            </w:pPr>
            <w:r w:rsidRPr="002A6734">
              <w:rPr>
                <w:rFonts w:ascii="GHEA Grapalat" w:hAnsi="GHEA Grapalat"/>
                <w:sz w:val="16"/>
                <w:szCs w:val="16"/>
                <w:lang w:val="pt-BR"/>
              </w:rPr>
              <w:t>75%</w:t>
            </w:r>
          </w:p>
        </w:tc>
        <w:tc>
          <w:tcPr>
            <w:tcW w:w="854" w:type="dxa"/>
            <w:vAlign w:val="center"/>
          </w:tcPr>
          <w:p w14:paraId="54C1F2F5" w14:textId="77777777" w:rsidR="00A536D3" w:rsidRDefault="00A536D3" w:rsidP="00A536D3">
            <w:pPr>
              <w:jc w:val="center"/>
              <w:rPr>
                <w:rFonts w:ascii="GHEA Grapalat" w:hAnsi="GHEA Grapalat"/>
                <w:sz w:val="16"/>
                <w:szCs w:val="16"/>
                <w:lang w:val="hy-AM"/>
              </w:rPr>
            </w:pPr>
          </w:p>
          <w:p w14:paraId="78F8B74B" w14:textId="2F928F3A" w:rsidR="00A536D3" w:rsidRPr="00BD1F77" w:rsidRDefault="00A536D3" w:rsidP="00A536D3">
            <w:pPr>
              <w:jc w:val="center"/>
              <w:rPr>
                <w:rFonts w:ascii="GHEA Grapalat" w:hAnsi="GHEA Grapalat" w:cs="Arial"/>
                <w:sz w:val="16"/>
                <w:szCs w:val="16"/>
                <w:lang w:val="pt-BR"/>
              </w:rPr>
            </w:pPr>
            <w:r>
              <w:rPr>
                <w:rFonts w:ascii="GHEA Grapalat" w:hAnsi="GHEA Grapalat"/>
                <w:sz w:val="16"/>
                <w:szCs w:val="16"/>
                <w:lang w:val="hy-AM"/>
              </w:rPr>
              <w:t>100</w:t>
            </w:r>
            <w:r w:rsidRPr="00BD1F77">
              <w:rPr>
                <w:rFonts w:ascii="GHEA Grapalat" w:hAnsi="GHEA Grapalat"/>
                <w:sz w:val="16"/>
                <w:szCs w:val="16"/>
                <w:lang w:val="pt-BR"/>
              </w:rPr>
              <w:t>%</w:t>
            </w:r>
          </w:p>
        </w:tc>
        <w:tc>
          <w:tcPr>
            <w:tcW w:w="982" w:type="dxa"/>
            <w:vAlign w:val="center"/>
          </w:tcPr>
          <w:p w14:paraId="5E80FABA" w14:textId="77777777" w:rsidR="00A536D3" w:rsidRDefault="00A536D3" w:rsidP="00A536D3">
            <w:pPr>
              <w:rPr>
                <w:rFonts w:ascii="GHEA Grapalat" w:hAnsi="GHEA Grapalat"/>
                <w:sz w:val="16"/>
                <w:szCs w:val="16"/>
                <w:lang w:val="hy-AM"/>
              </w:rPr>
            </w:pPr>
          </w:p>
          <w:p w14:paraId="0A4C8E28" w14:textId="151F98F9" w:rsidR="00A536D3" w:rsidRPr="00BD1F77" w:rsidRDefault="00A536D3" w:rsidP="00A536D3">
            <w:pPr>
              <w:jc w:val="center"/>
              <w:rPr>
                <w:rFonts w:ascii="GHEA Grapalat" w:hAnsi="GHEA Grapalat" w:cs="Arial"/>
                <w:sz w:val="16"/>
                <w:szCs w:val="16"/>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855" w:type="dxa"/>
            <w:vAlign w:val="center"/>
          </w:tcPr>
          <w:p w14:paraId="3DA56587" w14:textId="77777777" w:rsidR="00A536D3" w:rsidRDefault="00A536D3" w:rsidP="00A536D3">
            <w:pPr>
              <w:rPr>
                <w:rFonts w:ascii="GHEA Grapalat" w:hAnsi="GHEA Grapalat"/>
                <w:sz w:val="16"/>
                <w:szCs w:val="16"/>
                <w:lang w:val="hy-AM"/>
              </w:rPr>
            </w:pPr>
          </w:p>
          <w:p w14:paraId="7278DC1C" w14:textId="0D34B181" w:rsidR="00A536D3" w:rsidRPr="00BD1F77" w:rsidRDefault="00A536D3" w:rsidP="00A536D3">
            <w:pPr>
              <w:jc w:val="center"/>
              <w:rPr>
                <w:rFonts w:ascii="GHEA Grapalat" w:hAnsi="GHEA Grapalat" w:cs="Arial"/>
                <w:sz w:val="16"/>
                <w:szCs w:val="16"/>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804" w:type="dxa"/>
            <w:vAlign w:val="center"/>
          </w:tcPr>
          <w:p w14:paraId="0D294310" w14:textId="77777777" w:rsidR="00A536D3" w:rsidRDefault="00A536D3" w:rsidP="00A536D3">
            <w:pPr>
              <w:rPr>
                <w:rFonts w:ascii="GHEA Grapalat" w:hAnsi="GHEA Grapalat"/>
                <w:sz w:val="16"/>
                <w:szCs w:val="16"/>
                <w:lang w:val="hy-AM"/>
              </w:rPr>
            </w:pPr>
          </w:p>
          <w:p w14:paraId="21A10A4C" w14:textId="02FE71DE" w:rsidR="00A536D3" w:rsidRPr="00B138F3" w:rsidRDefault="00A536D3" w:rsidP="00A536D3">
            <w:pPr>
              <w:widowControl w:val="0"/>
              <w:jc w:val="center"/>
              <w:rPr>
                <w:rFonts w:ascii="GHEA Grapalat" w:hAnsi="GHEA Grapalat"/>
                <w:b/>
                <w:sz w:val="16"/>
                <w:szCs w:val="16"/>
              </w:rPr>
            </w:pPr>
            <w:r w:rsidRPr="001D1E86">
              <w:rPr>
                <w:rFonts w:ascii="GHEA Grapalat" w:hAnsi="GHEA Grapalat"/>
                <w:sz w:val="16"/>
                <w:szCs w:val="16"/>
                <w:lang w:val="hy-AM"/>
              </w:rPr>
              <w:t>100</w:t>
            </w:r>
            <w:r w:rsidRPr="001D1E86">
              <w:rPr>
                <w:rFonts w:ascii="GHEA Grapalat" w:hAnsi="GHEA Grapalat"/>
                <w:sz w:val="16"/>
                <w:szCs w:val="16"/>
                <w:lang w:val="pt-BR"/>
              </w:rPr>
              <w:t>%</w:t>
            </w:r>
          </w:p>
        </w:tc>
      </w:tr>
    </w:tbl>
    <w:p w14:paraId="48AE4B6C" w14:textId="77777777" w:rsidR="006C4575" w:rsidRPr="00B138F3" w:rsidRDefault="006C4575" w:rsidP="006C4575">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C4575" w:rsidRPr="00B138F3" w14:paraId="637D5F73" w14:textId="77777777" w:rsidTr="006C4575">
        <w:trPr>
          <w:jc w:val="center"/>
        </w:trPr>
        <w:tc>
          <w:tcPr>
            <w:tcW w:w="4536" w:type="dxa"/>
          </w:tcPr>
          <w:p w14:paraId="61904706"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ПОКУПАТЕЛЬ</w:t>
            </w:r>
          </w:p>
          <w:p w14:paraId="77019462"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12A66053" w14:textId="77777777" w:rsidR="006C4575" w:rsidRPr="00B138F3" w:rsidRDefault="006C4575" w:rsidP="006C457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3CA1936"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c>
          <w:tcPr>
            <w:tcW w:w="760" w:type="dxa"/>
          </w:tcPr>
          <w:p w14:paraId="4B35E3EA" w14:textId="77777777" w:rsidR="006C4575" w:rsidRPr="00B138F3" w:rsidRDefault="006C4575" w:rsidP="006C4575">
            <w:pPr>
              <w:widowControl w:val="0"/>
              <w:spacing w:after="160"/>
              <w:jc w:val="center"/>
              <w:rPr>
                <w:rFonts w:ascii="GHEA Grapalat" w:hAnsi="GHEA Grapalat"/>
              </w:rPr>
            </w:pPr>
          </w:p>
        </w:tc>
        <w:tc>
          <w:tcPr>
            <w:tcW w:w="4343" w:type="dxa"/>
          </w:tcPr>
          <w:p w14:paraId="6D7563CB"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ПРОДАВЕЦ</w:t>
            </w:r>
          </w:p>
          <w:p w14:paraId="4B825024"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61495669" w14:textId="77777777" w:rsidR="006C4575" w:rsidRPr="00B138F3" w:rsidRDefault="006C4575" w:rsidP="006C457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84D21C"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r>
    </w:tbl>
    <w:p w14:paraId="5BC3B277" w14:textId="77777777" w:rsidR="006C4575" w:rsidRPr="00B138F3" w:rsidRDefault="006C4575" w:rsidP="006C4575">
      <w:pPr>
        <w:widowControl w:val="0"/>
        <w:spacing w:after="160"/>
        <w:rPr>
          <w:rFonts w:ascii="GHEA Grapalat" w:hAnsi="GHEA Grapalat"/>
        </w:rPr>
        <w:sectPr w:rsidR="006C4575" w:rsidRPr="00B138F3" w:rsidSect="006C4575">
          <w:footnotePr>
            <w:pos w:val="beneathText"/>
          </w:footnotePr>
          <w:pgSz w:w="16838" w:h="11906" w:orient="landscape" w:code="9"/>
          <w:pgMar w:top="1418" w:right="1418" w:bottom="1418" w:left="1418" w:header="561" w:footer="561" w:gutter="0"/>
          <w:cols w:space="720"/>
        </w:sectPr>
      </w:pPr>
    </w:p>
    <w:p w14:paraId="7DA26A73"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lastRenderedPageBreak/>
        <w:t>Приложение № 3</w:t>
      </w:r>
    </w:p>
    <w:p w14:paraId="5ADABB35"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144CBCCB" w14:textId="77777777" w:rsidR="006C4575" w:rsidRPr="00B138F3" w:rsidRDefault="006C4575" w:rsidP="006C457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C4575" w:rsidRPr="00B138F3" w14:paraId="6AD8787C" w14:textId="77777777" w:rsidTr="006C4575">
        <w:trPr>
          <w:tblCellSpacing w:w="7" w:type="dxa"/>
          <w:jc w:val="center"/>
        </w:trPr>
        <w:tc>
          <w:tcPr>
            <w:tcW w:w="0" w:type="auto"/>
            <w:vAlign w:val="center"/>
          </w:tcPr>
          <w:p w14:paraId="5EF377BC"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Сторона договора </w:t>
            </w:r>
          </w:p>
          <w:p w14:paraId="3D4545C8"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w:t>
            </w:r>
          </w:p>
          <w:p w14:paraId="2592E55F"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w:t>
            </w:r>
          </w:p>
          <w:p w14:paraId="0F762D94"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место нахождения _______________</w:t>
            </w:r>
          </w:p>
          <w:p w14:paraId="43BF45D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Р/С____________________________</w:t>
            </w:r>
          </w:p>
          <w:p w14:paraId="1BE7BA27"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3DD2A9C"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Заказчик </w:t>
            </w:r>
          </w:p>
          <w:p w14:paraId="76B85E3D"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__________________________________</w:t>
            </w:r>
          </w:p>
          <w:p w14:paraId="1A043383"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__________________________________</w:t>
            </w:r>
          </w:p>
          <w:p w14:paraId="2E38EB0D"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место нахождения _________________</w:t>
            </w:r>
          </w:p>
          <w:p w14:paraId="589E2FF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Р/С_______________________________</w:t>
            </w:r>
          </w:p>
          <w:p w14:paraId="47A39D5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УНН______________________________</w:t>
            </w:r>
          </w:p>
        </w:tc>
      </w:tr>
    </w:tbl>
    <w:p w14:paraId="0D931161" w14:textId="77777777" w:rsidR="006C4575" w:rsidRPr="00B138F3" w:rsidRDefault="006C4575" w:rsidP="006C4575">
      <w:pPr>
        <w:widowControl w:val="0"/>
        <w:spacing w:after="160"/>
        <w:ind w:firstLine="375"/>
        <w:rPr>
          <w:rFonts w:ascii="GHEA Grapalat" w:hAnsi="GHEA Grapalat"/>
          <w:iCs/>
        </w:rPr>
      </w:pPr>
    </w:p>
    <w:p w14:paraId="5E0E721B" w14:textId="77777777" w:rsidR="006C4575" w:rsidRPr="00B138F3" w:rsidRDefault="006C4575" w:rsidP="006C4575">
      <w:pPr>
        <w:widowControl w:val="0"/>
        <w:spacing w:after="160"/>
        <w:ind w:left="567" w:right="467"/>
        <w:jc w:val="center"/>
        <w:rPr>
          <w:rFonts w:ascii="GHEA Grapalat" w:hAnsi="GHEA Grapalat"/>
          <w:iCs/>
        </w:rPr>
      </w:pPr>
      <w:r w:rsidRPr="00B138F3">
        <w:rPr>
          <w:rFonts w:ascii="GHEA Grapalat" w:hAnsi="GHEA Grapalat"/>
          <w:b/>
        </w:rPr>
        <w:t>АКТ №</w:t>
      </w:r>
    </w:p>
    <w:p w14:paraId="6B3C54AA" w14:textId="77777777" w:rsidR="006C4575" w:rsidRPr="00B138F3" w:rsidRDefault="006C4575" w:rsidP="006C457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0488FC51" w14:textId="77777777" w:rsidR="006C4575" w:rsidRPr="00B138F3" w:rsidRDefault="006C4575" w:rsidP="006C4575">
      <w:pPr>
        <w:pStyle w:val="a5"/>
        <w:widowControl w:val="0"/>
        <w:spacing w:after="160" w:line="240" w:lineRule="auto"/>
        <w:ind w:firstLine="0"/>
        <w:jc w:val="center"/>
        <w:rPr>
          <w:rFonts w:ascii="GHEA Grapalat" w:hAnsi="GHEA Grapalat"/>
          <w:b/>
          <w:bCs/>
          <w:iCs/>
          <w:sz w:val="24"/>
          <w:szCs w:val="24"/>
        </w:rPr>
      </w:pPr>
    </w:p>
    <w:p w14:paraId="16445AF6" w14:textId="77777777" w:rsidR="006C4575" w:rsidRPr="00B138F3" w:rsidRDefault="006C4575" w:rsidP="006C4575">
      <w:pPr>
        <w:pStyle w:val="a5"/>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5762574C"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72BBE6D5"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D936C9F"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BBAD154" w14:textId="77777777" w:rsidR="006C4575" w:rsidRPr="00B138F3" w:rsidRDefault="006C4575" w:rsidP="006C457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8FD3485" w14:textId="77777777" w:rsidR="006C4575" w:rsidRPr="00B138F3" w:rsidRDefault="006C4575" w:rsidP="006C457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C4575" w:rsidRPr="00B138F3" w14:paraId="749967DE" w14:textId="77777777" w:rsidTr="006C4575">
        <w:trPr>
          <w:jc w:val="center"/>
        </w:trPr>
        <w:tc>
          <w:tcPr>
            <w:tcW w:w="442" w:type="dxa"/>
            <w:vMerge w:val="restart"/>
            <w:shd w:val="clear" w:color="auto" w:fill="auto"/>
            <w:vAlign w:val="center"/>
          </w:tcPr>
          <w:p w14:paraId="44D4A43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CAC99EA" w14:textId="77777777" w:rsidR="006C4575" w:rsidRPr="00B138F3" w:rsidRDefault="006C4575" w:rsidP="006C4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C4575" w:rsidRPr="00B138F3" w14:paraId="127C83D8" w14:textId="77777777" w:rsidTr="006C4575">
        <w:trPr>
          <w:jc w:val="center"/>
        </w:trPr>
        <w:tc>
          <w:tcPr>
            <w:tcW w:w="442" w:type="dxa"/>
            <w:vMerge/>
            <w:shd w:val="clear" w:color="auto" w:fill="auto"/>
          </w:tcPr>
          <w:p w14:paraId="3C32A2E4"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D9FC66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58AC1B1"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7359BB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EA36B1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E4F056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14:paraId="288F09ED"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C4575" w:rsidRPr="00B138F3" w14:paraId="094F7D19" w14:textId="77777777" w:rsidTr="006C4575">
        <w:trPr>
          <w:trHeight w:val="1105"/>
          <w:jc w:val="center"/>
        </w:trPr>
        <w:tc>
          <w:tcPr>
            <w:tcW w:w="442" w:type="dxa"/>
            <w:vMerge/>
            <w:tcBorders>
              <w:bottom w:val="single" w:sz="4" w:space="0" w:color="auto"/>
            </w:tcBorders>
            <w:shd w:val="clear" w:color="auto" w:fill="auto"/>
          </w:tcPr>
          <w:p w14:paraId="4DDAB88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AE602AF"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01E624"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4E6C28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C0970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E6E71A9"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0B27E1"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D05A12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C043AC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r w:rsidR="006C4575" w:rsidRPr="00B138F3" w14:paraId="652E10A7" w14:textId="77777777" w:rsidTr="006C4575">
        <w:trPr>
          <w:jc w:val="center"/>
        </w:trPr>
        <w:tc>
          <w:tcPr>
            <w:tcW w:w="442" w:type="dxa"/>
            <w:shd w:val="clear" w:color="auto" w:fill="auto"/>
            <w:vAlign w:val="center"/>
          </w:tcPr>
          <w:p w14:paraId="497EE04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6EE67A"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08C924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BD3FA2B"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E3117C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C69935E"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9475CFC"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1C6EF5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7D799A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r w:rsidR="006C4575" w:rsidRPr="00B138F3" w14:paraId="039E4913" w14:textId="77777777" w:rsidTr="006C4575">
        <w:trPr>
          <w:jc w:val="center"/>
        </w:trPr>
        <w:tc>
          <w:tcPr>
            <w:tcW w:w="442" w:type="dxa"/>
            <w:shd w:val="clear" w:color="auto" w:fill="auto"/>
          </w:tcPr>
          <w:p w14:paraId="3341BBF9"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BD5091C"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6CB663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41D2D5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E602E0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AD2A5D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E305CFA"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06BCE0B"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2CC532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bl>
    <w:p w14:paraId="6A660BD5" w14:textId="77777777" w:rsidR="006C4575" w:rsidRPr="00B138F3" w:rsidRDefault="006C4575" w:rsidP="006C4575">
      <w:pPr>
        <w:widowControl w:val="0"/>
        <w:spacing w:after="160"/>
        <w:ind w:firstLine="375"/>
        <w:jc w:val="both"/>
        <w:rPr>
          <w:rFonts w:ascii="GHEA Grapalat" w:hAnsi="GHEA Grapalat" w:cs="Arial"/>
          <w:iCs/>
          <w:lang w:val="en-US"/>
        </w:rPr>
      </w:pPr>
    </w:p>
    <w:p w14:paraId="67E0D17A" w14:textId="77777777" w:rsidR="006C4575" w:rsidRPr="00B138F3" w:rsidRDefault="006C4575" w:rsidP="006C4575">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6D13320" w14:textId="77777777" w:rsidR="006C4575" w:rsidRPr="00B138F3" w:rsidRDefault="006C4575" w:rsidP="006C457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C4575" w:rsidRPr="00B138F3" w14:paraId="55FBF0BA" w14:textId="77777777" w:rsidTr="006C4575">
        <w:trPr>
          <w:trHeight w:val="266"/>
          <w:tblCellSpacing w:w="7" w:type="dxa"/>
          <w:jc w:val="center"/>
        </w:trPr>
        <w:tc>
          <w:tcPr>
            <w:tcW w:w="0" w:type="auto"/>
            <w:vAlign w:val="center"/>
          </w:tcPr>
          <w:p w14:paraId="12A32B7E"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8C84496"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Товар принят</w:t>
            </w:r>
          </w:p>
        </w:tc>
      </w:tr>
      <w:tr w:rsidR="006C4575" w:rsidRPr="00B138F3" w14:paraId="36BFC42B" w14:textId="77777777" w:rsidTr="006C4575">
        <w:trPr>
          <w:trHeight w:val="473"/>
          <w:tblCellSpacing w:w="7" w:type="dxa"/>
          <w:jc w:val="center"/>
        </w:trPr>
        <w:tc>
          <w:tcPr>
            <w:tcW w:w="0" w:type="auto"/>
            <w:vAlign w:val="center"/>
          </w:tcPr>
          <w:p w14:paraId="3D4EFF4A" w14:textId="77777777" w:rsidR="006C4575" w:rsidRPr="00B138F3" w:rsidRDefault="006C4575" w:rsidP="006C4575">
            <w:pPr>
              <w:widowControl w:val="0"/>
              <w:jc w:val="center"/>
              <w:rPr>
                <w:rFonts w:ascii="GHEA Grapalat" w:hAnsi="GHEA Grapalat"/>
                <w:iCs/>
              </w:rPr>
            </w:pPr>
            <w:r w:rsidRPr="00B138F3">
              <w:rPr>
                <w:rFonts w:ascii="GHEA Grapalat" w:hAnsi="GHEA Grapalat"/>
              </w:rPr>
              <w:t xml:space="preserve">_______________________ </w:t>
            </w:r>
          </w:p>
          <w:p w14:paraId="1AA48D0E" w14:textId="77777777" w:rsidR="006C4575" w:rsidRPr="00B138F3" w:rsidRDefault="006C4575" w:rsidP="006C457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5C41D64" w14:textId="77777777" w:rsidR="006C4575" w:rsidRPr="00B138F3" w:rsidRDefault="006C4575" w:rsidP="006C4575">
            <w:pPr>
              <w:widowControl w:val="0"/>
              <w:jc w:val="center"/>
              <w:rPr>
                <w:rFonts w:ascii="GHEA Grapalat" w:hAnsi="GHEA Grapalat"/>
                <w:iCs/>
              </w:rPr>
            </w:pPr>
            <w:r w:rsidRPr="00B138F3">
              <w:rPr>
                <w:rFonts w:ascii="GHEA Grapalat" w:hAnsi="GHEA Grapalat"/>
              </w:rPr>
              <w:t>_______________________</w:t>
            </w:r>
          </w:p>
          <w:p w14:paraId="3FA84DDC" w14:textId="77777777" w:rsidR="006C4575" w:rsidRPr="00B138F3" w:rsidRDefault="006C4575" w:rsidP="006C457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6C4575" w:rsidRPr="00B138F3" w14:paraId="447B49A8" w14:textId="77777777" w:rsidTr="006C4575">
        <w:trPr>
          <w:trHeight w:val="503"/>
          <w:tblCellSpacing w:w="7" w:type="dxa"/>
          <w:jc w:val="center"/>
        </w:trPr>
        <w:tc>
          <w:tcPr>
            <w:tcW w:w="0" w:type="auto"/>
            <w:vAlign w:val="center"/>
          </w:tcPr>
          <w:p w14:paraId="75D577E4" w14:textId="77777777" w:rsidR="006C4575" w:rsidRPr="00B138F3" w:rsidRDefault="006C4575" w:rsidP="006C4575">
            <w:pPr>
              <w:widowControl w:val="0"/>
              <w:jc w:val="center"/>
              <w:rPr>
                <w:rFonts w:ascii="GHEA Grapalat" w:hAnsi="GHEA Grapalat"/>
                <w:iCs/>
              </w:rPr>
            </w:pPr>
            <w:r w:rsidRPr="00B138F3">
              <w:rPr>
                <w:rFonts w:ascii="GHEA Grapalat" w:hAnsi="GHEA Grapalat"/>
              </w:rPr>
              <w:t xml:space="preserve">______________________ </w:t>
            </w:r>
          </w:p>
          <w:p w14:paraId="1965509B" w14:textId="77777777" w:rsidR="006C4575" w:rsidRPr="00B138F3" w:rsidRDefault="006C4575" w:rsidP="006C457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ED1F7A3" w14:textId="77777777" w:rsidR="006C4575" w:rsidRPr="00B138F3" w:rsidRDefault="006C4575" w:rsidP="006C4575">
            <w:pPr>
              <w:widowControl w:val="0"/>
              <w:jc w:val="center"/>
              <w:rPr>
                <w:rFonts w:ascii="GHEA Grapalat" w:hAnsi="GHEA Grapalat"/>
                <w:iCs/>
              </w:rPr>
            </w:pPr>
            <w:r w:rsidRPr="00B138F3">
              <w:rPr>
                <w:rFonts w:ascii="GHEA Grapalat" w:hAnsi="GHEA Grapalat"/>
              </w:rPr>
              <w:t>_______________________</w:t>
            </w:r>
          </w:p>
          <w:p w14:paraId="3816244C" w14:textId="77777777" w:rsidR="006C4575" w:rsidRPr="00B138F3" w:rsidRDefault="006C4575" w:rsidP="006C457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6C4575" w:rsidRPr="00B138F3" w14:paraId="330015C2" w14:textId="77777777" w:rsidTr="006C4575">
        <w:trPr>
          <w:trHeight w:val="281"/>
          <w:tblCellSpacing w:w="7" w:type="dxa"/>
          <w:jc w:val="center"/>
        </w:trPr>
        <w:tc>
          <w:tcPr>
            <w:tcW w:w="0" w:type="auto"/>
            <w:vAlign w:val="center"/>
          </w:tcPr>
          <w:p w14:paraId="48C587E6"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CFB6289"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 П.</w:t>
            </w:r>
          </w:p>
        </w:tc>
      </w:tr>
    </w:tbl>
    <w:p w14:paraId="254F9436" w14:textId="77777777" w:rsidR="006C4575" w:rsidRPr="00B138F3" w:rsidRDefault="006C4575" w:rsidP="006C4575">
      <w:pPr>
        <w:widowControl w:val="0"/>
        <w:spacing w:after="160"/>
        <w:jc w:val="right"/>
        <w:rPr>
          <w:rFonts w:ascii="GHEA Grapalat" w:hAnsi="GHEA Grapalat" w:cs="Sylfaen"/>
          <w:b/>
        </w:rPr>
      </w:pPr>
    </w:p>
    <w:p w14:paraId="78F5A232" w14:textId="77777777" w:rsidR="006C4575" w:rsidRPr="00B138F3" w:rsidRDefault="006C4575" w:rsidP="006C4575">
      <w:pPr>
        <w:rPr>
          <w:rFonts w:ascii="GHEA Grapalat" w:hAnsi="GHEA Grapalat" w:cs="Sylfaen"/>
          <w:b/>
        </w:rPr>
      </w:pPr>
      <w:r w:rsidRPr="00B138F3">
        <w:rPr>
          <w:rFonts w:ascii="GHEA Grapalat" w:hAnsi="GHEA Grapalat" w:cs="Sylfaen"/>
          <w:b/>
        </w:rPr>
        <w:br w:type="page"/>
      </w:r>
    </w:p>
    <w:p w14:paraId="025C5C6B" w14:textId="77777777" w:rsidR="006C4575" w:rsidRPr="00B138F3" w:rsidRDefault="006C4575" w:rsidP="006C457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C5218EA" w14:textId="77777777" w:rsidR="006C4575" w:rsidRPr="00B138F3" w:rsidRDefault="006C4575" w:rsidP="006C457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64928AA5"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p>
    <w:p w14:paraId="64DDD147" w14:textId="77777777" w:rsidR="006C4575" w:rsidRPr="00B138F3" w:rsidRDefault="006C4575" w:rsidP="006C4575">
      <w:pPr>
        <w:widowControl w:val="0"/>
        <w:spacing w:after="160"/>
        <w:jc w:val="center"/>
        <w:rPr>
          <w:rFonts w:ascii="GHEA Grapalat" w:hAnsi="GHEA Grapalat" w:cs="Sylfaen"/>
          <w:bCs/>
        </w:rPr>
      </w:pPr>
      <w:r w:rsidRPr="00B138F3">
        <w:rPr>
          <w:rFonts w:ascii="GHEA Grapalat" w:hAnsi="GHEA Grapalat"/>
        </w:rPr>
        <w:t>АКТ №———</w:t>
      </w:r>
    </w:p>
    <w:p w14:paraId="2CB27BDE"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46BCC7" w14:textId="77777777" w:rsidR="006C4575" w:rsidRPr="00B138F3" w:rsidRDefault="006C4575" w:rsidP="006C4575">
      <w:pPr>
        <w:widowControl w:val="0"/>
        <w:tabs>
          <w:tab w:val="left" w:pos="360"/>
          <w:tab w:val="left" w:pos="540"/>
        </w:tabs>
        <w:spacing w:after="160"/>
        <w:jc w:val="center"/>
        <w:rPr>
          <w:rFonts w:ascii="GHEA Grapalat" w:hAnsi="GHEA Grapalat" w:cs="Sylfaen"/>
        </w:rPr>
      </w:pPr>
    </w:p>
    <w:p w14:paraId="72C502EB" w14:textId="77777777" w:rsidR="006C4575" w:rsidRPr="00B138F3" w:rsidRDefault="006C4575" w:rsidP="006C457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B0DEF67" w14:textId="77777777" w:rsidR="006C4575" w:rsidRPr="00B138F3" w:rsidRDefault="006C4575" w:rsidP="006C457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0A609FA" w14:textId="77777777" w:rsidR="006C4575" w:rsidRPr="00B138F3" w:rsidRDefault="006C4575" w:rsidP="006C457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CD98134" w14:textId="77777777" w:rsidR="006C4575" w:rsidRPr="00B138F3" w:rsidRDefault="006C4575" w:rsidP="006C457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F3E895F" w14:textId="77777777" w:rsidR="006C4575" w:rsidRPr="00B138F3" w:rsidRDefault="006C4575" w:rsidP="006C457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D28E77D" w14:textId="77777777" w:rsidR="006C4575" w:rsidRPr="00B138F3" w:rsidRDefault="006C4575" w:rsidP="006C457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545887E" w14:textId="77777777" w:rsidR="006C4575" w:rsidRPr="00B138F3" w:rsidRDefault="006C4575" w:rsidP="006C457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C4575" w:rsidRPr="00B138F3" w14:paraId="4B16FF19" w14:textId="77777777" w:rsidTr="006C457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7921AB2" w14:textId="77777777" w:rsidR="006C4575" w:rsidRPr="00B138F3" w:rsidRDefault="006C4575" w:rsidP="006C457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6C4575" w:rsidRPr="00B138F3" w14:paraId="5BFB1F7C"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453327"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C84D8A"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536FF7"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6C4575" w:rsidRPr="00B138F3" w14:paraId="6CF1E3C2"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F3C032" w14:textId="77777777" w:rsidR="006C4575" w:rsidRPr="00B138F3" w:rsidRDefault="006C4575" w:rsidP="006C45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212A6F" w14:textId="77777777" w:rsidR="006C4575" w:rsidRPr="00B138F3" w:rsidRDefault="006C4575" w:rsidP="006C45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65D038" w14:textId="77777777" w:rsidR="006C4575" w:rsidRPr="00B138F3" w:rsidRDefault="006C4575" w:rsidP="006C4575">
            <w:pPr>
              <w:widowControl w:val="0"/>
              <w:spacing w:after="120"/>
              <w:jc w:val="center"/>
              <w:rPr>
                <w:rFonts w:ascii="GHEA Grapalat" w:hAnsi="GHEA Grapalat" w:cs="Sylfaen"/>
                <w:sz w:val="20"/>
                <w:szCs w:val="20"/>
              </w:rPr>
            </w:pPr>
          </w:p>
        </w:tc>
      </w:tr>
      <w:tr w:rsidR="006C4575" w:rsidRPr="00B138F3" w14:paraId="7291AA1E"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BB8D81" w14:textId="77777777" w:rsidR="006C4575" w:rsidRPr="00B138F3" w:rsidRDefault="006C4575" w:rsidP="006C45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304370" w14:textId="77777777" w:rsidR="006C4575" w:rsidRPr="00B138F3" w:rsidRDefault="006C4575" w:rsidP="006C45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97F4A8" w14:textId="77777777" w:rsidR="006C4575" w:rsidRPr="00B138F3" w:rsidRDefault="006C4575" w:rsidP="006C4575">
            <w:pPr>
              <w:widowControl w:val="0"/>
              <w:spacing w:after="120"/>
              <w:jc w:val="center"/>
              <w:rPr>
                <w:rFonts w:ascii="GHEA Grapalat" w:hAnsi="GHEA Grapalat" w:cs="Sylfaen"/>
                <w:sz w:val="20"/>
                <w:szCs w:val="20"/>
              </w:rPr>
            </w:pPr>
          </w:p>
        </w:tc>
      </w:tr>
    </w:tbl>
    <w:p w14:paraId="59383FFA" w14:textId="77777777" w:rsidR="006C4575" w:rsidRPr="00B138F3" w:rsidRDefault="006C4575" w:rsidP="006C4575">
      <w:pPr>
        <w:widowControl w:val="0"/>
        <w:tabs>
          <w:tab w:val="left" w:pos="360"/>
          <w:tab w:val="left" w:pos="540"/>
        </w:tabs>
        <w:spacing w:after="160"/>
        <w:jc w:val="both"/>
        <w:rPr>
          <w:rFonts w:ascii="GHEA Grapalat" w:hAnsi="GHEA Grapalat" w:cs="Sylfaen"/>
        </w:rPr>
      </w:pPr>
    </w:p>
    <w:p w14:paraId="5DFB360E"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955A7EE" w14:textId="77777777" w:rsidR="006C4575" w:rsidRDefault="006C4575" w:rsidP="006C4575">
      <w:pPr>
        <w:rPr>
          <w:rFonts w:ascii="GHEA Grapalat" w:hAnsi="GHEA Grapalat"/>
        </w:rPr>
      </w:pPr>
      <w:r>
        <w:rPr>
          <w:rFonts w:ascii="GHEA Grapalat" w:hAnsi="GHEA Grapalat"/>
        </w:rPr>
        <w:t xml:space="preserve">                                                       </w:t>
      </w:r>
    </w:p>
    <w:p w14:paraId="36181E11" w14:textId="77777777" w:rsidR="006C4575" w:rsidRPr="00B138F3" w:rsidRDefault="006C4575" w:rsidP="006C457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56464C63" w14:textId="77777777" w:rsidR="006C4575" w:rsidRPr="00B138F3" w:rsidRDefault="006C4575" w:rsidP="006C457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C4575" w:rsidRPr="00B138F3" w14:paraId="58B968B1" w14:textId="77777777" w:rsidTr="006C4575">
        <w:tc>
          <w:tcPr>
            <w:tcW w:w="4450" w:type="dxa"/>
          </w:tcPr>
          <w:p w14:paraId="61ED667A"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B814177"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BF22EE2" w14:textId="77777777" w:rsidR="006C4575" w:rsidRPr="00B138F3" w:rsidRDefault="006C4575" w:rsidP="006C457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4FD731C" w14:textId="77777777" w:rsidR="006C4575" w:rsidRPr="00B138F3" w:rsidRDefault="006C4575" w:rsidP="006C457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C4575" w:rsidRPr="00B138F3" w14:paraId="3A6211DE" w14:textId="77777777" w:rsidTr="006C4575">
        <w:trPr>
          <w:tblCellSpacing w:w="7" w:type="dxa"/>
          <w:jc w:val="center"/>
        </w:trPr>
        <w:tc>
          <w:tcPr>
            <w:tcW w:w="0" w:type="auto"/>
            <w:vAlign w:val="center"/>
          </w:tcPr>
          <w:p w14:paraId="3A35DF4D"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 xml:space="preserve">___________________________ </w:t>
            </w:r>
          </w:p>
          <w:p w14:paraId="3FC456A1"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A3C272B"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___________________________</w:t>
            </w:r>
          </w:p>
          <w:p w14:paraId="20B77DCE"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6C4575" w:rsidRPr="00B138F3" w14:paraId="1F3D08E8" w14:textId="77777777" w:rsidTr="006C4575">
        <w:trPr>
          <w:tblCellSpacing w:w="7" w:type="dxa"/>
          <w:jc w:val="center"/>
        </w:trPr>
        <w:tc>
          <w:tcPr>
            <w:tcW w:w="0" w:type="auto"/>
            <w:vAlign w:val="center"/>
          </w:tcPr>
          <w:p w14:paraId="5F5436CE"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 xml:space="preserve">___________________________ </w:t>
            </w:r>
          </w:p>
          <w:p w14:paraId="3CC76FC7"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A17F132"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___________________________</w:t>
            </w:r>
          </w:p>
          <w:p w14:paraId="138CE515"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38B818E" w14:textId="77777777" w:rsidR="006C4575" w:rsidRPr="00B138F3" w:rsidRDefault="006C4575" w:rsidP="006C4575">
      <w:pPr>
        <w:widowControl w:val="0"/>
        <w:spacing w:after="160"/>
        <w:ind w:left="-142" w:firstLine="142"/>
        <w:jc w:val="center"/>
        <w:rPr>
          <w:rFonts w:ascii="GHEA Grapalat" w:hAnsi="GHEA Grapalat" w:cs="Sylfaen"/>
          <w:b/>
        </w:rPr>
      </w:pPr>
    </w:p>
    <w:p w14:paraId="19F5CCD3" w14:textId="77777777" w:rsidR="0015739E" w:rsidRDefault="0015739E"/>
    <w:sectPr w:rsidR="0015739E" w:rsidSect="006C457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0EFA7" w14:textId="77777777" w:rsidR="00DA38F2" w:rsidRDefault="00DA38F2" w:rsidP="006C4575">
      <w:r>
        <w:separator/>
      </w:r>
    </w:p>
  </w:endnote>
  <w:endnote w:type="continuationSeparator" w:id="0">
    <w:p w14:paraId="5A7C35E5" w14:textId="77777777" w:rsidR="00DA38F2" w:rsidRDefault="00DA38F2" w:rsidP="006C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39EEF38" w14:textId="77777777" w:rsidR="00500602" w:rsidRPr="00C861E9" w:rsidRDefault="00213193">
        <w:pPr>
          <w:pStyle w:val="a7"/>
          <w:jc w:val="center"/>
          <w:rPr>
            <w:rFonts w:ascii="GHEA Grapalat" w:hAnsi="GHEA Grapalat"/>
            <w:sz w:val="24"/>
            <w:szCs w:val="24"/>
          </w:rPr>
        </w:pPr>
        <w:r w:rsidRPr="00C861E9">
          <w:rPr>
            <w:rFonts w:ascii="GHEA Grapalat" w:hAnsi="GHEA Grapalat"/>
            <w:sz w:val="24"/>
            <w:szCs w:val="24"/>
          </w:rPr>
          <w:fldChar w:fldCharType="begin"/>
        </w:r>
        <w:r w:rsidR="0050060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490C">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6B4AB" w14:textId="77777777" w:rsidR="00DA38F2" w:rsidRDefault="00DA38F2" w:rsidP="006C4575">
      <w:r>
        <w:separator/>
      </w:r>
    </w:p>
  </w:footnote>
  <w:footnote w:type="continuationSeparator" w:id="0">
    <w:p w14:paraId="62EB7056" w14:textId="77777777" w:rsidR="00DA38F2" w:rsidRDefault="00DA38F2" w:rsidP="006C4575">
      <w:r>
        <w:continuationSeparator/>
      </w:r>
    </w:p>
  </w:footnote>
  <w:footnote w:id="1">
    <w:p w14:paraId="0465AB36" w14:textId="77777777" w:rsidR="00500602" w:rsidRPr="00CD6B60" w:rsidRDefault="00500602" w:rsidP="006C4575">
      <w:pPr>
        <w:pStyle w:val="af3"/>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B65E1C7" w14:textId="77777777" w:rsidR="00500602" w:rsidRPr="00CD6B60" w:rsidRDefault="00500602" w:rsidP="006C457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935AC0" w14:textId="77777777" w:rsidR="00500602" w:rsidRPr="00CD6B60" w:rsidRDefault="00500602" w:rsidP="006C457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0D27DB" w14:textId="77777777" w:rsidR="00500602" w:rsidRPr="00CD6B60" w:rsidRDefault="00500602" w:rsidP="006C4575">
      <w:pPr>
        <w:pStyle w:val="af3"/>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1BEC791" w14:textId="77777777" w:rsidR="00500602" w:rsidRPr="0034222E" w:rsidDel="00932115" w:rsidRDefault="00500602" w:rsidP="006C4575">
      <w:pPr>
        <w:pStyle w:val="af3"/>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14:paraId="5EFAB255" w14:textId="77777777" w:rsidR="00500602" w:rsidRPr="008842CE" w:rsidRDefault="00500602" w:rsidP="006C4575">
      <w:pPr>
        <w:pStyle w:val="af3"/>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984A9C" w14:textId="77777777" w:rsidR="00500602" w:rsidRPr="000811C1" w:rsidRDefault="00500602" w:rsidP="006C4575">
      <w:pPr>
        <w:pStyle w:val="af3"/>
        <w:rPr>
          <w:lang w:val="af-ZA"/>
        </w:rPr>
      </w:pPr>
    </w:p>
  </w:footnote>
  <w:footnote w:id="4">
    <w:p w14:paraId="37731372" w14:textId="77777777" w:rsidR="00500602" w:rsidRDefault="00500602" w:rsidP="006C4575">
      <w:pPr>
        <w:pStyle w:val="af3"/>
        <w:jc w:val="both"/>
        <w:rPr>
          <w:rFonts w:ascii="GHEA Grapalat" w:hAnsi="GHEA Grapalat"/>
          <w:i/>
          <w:lang w:val="hy-AM"/>
        </w:rPr>
      </w:pPr>
    </w:p>
    <w:p w14:paraId="54BDCEE9" w14:textId="77777777" w:rsidR="00500602" w:rsidRPr="002227A9" w:rsidRDefault="00500602" w:rsidP="006C4575">
      <w:pPr>
        <w:pStyle w:val="af3"/>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0B799F6" w14:textId="77777777" w:rsidR="00500602" w:rsidRPr="00636142" w:rsidRDefault="00500602" w:rsidP="006C4575">
      <w:pPr>
        <w:pStyle w:val="af3"/>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E9A399F" w14:textId="77777777" w:rsidR="00500602" w:rsidRPr="0092041F" w:rsidRDefault="00500602" w:rsidP="006C4575">
      <w:pPr>
        <w:pStyle w:val="af3"/>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DA17F00" w14:textId="77777777" w:rsidR="00500602" w:rsidRPr="0092041F" w:rsidRDefault="00500602" w:rsidP="006C4575">
      <w:pPr>
        <w:pStyle w:val="af3"/>
        <w:jc w:val="both"/>
        <w:rPr>
          <w:rFonts w:ascii="GHEA Grapalat" w:hAnsi="GHEA Grapalat"/>
          <w:i/>
        </w:rPr>
      </w:pPr>
    </w:p>
  </w:footnote>
  <w:footnote w:id="5">
    <w:p w14:paraId="2791EEC1" w14:textId="77777777" w:rsidR="00500602" w:rsidRPr="004A4643" w:rsidRDefault="00500602" w:rsidP="006C4575">
      <w:pPr>
        <w:pStyle w:val="af3"/>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24812E18" w14:textId="77777777" w:rsidR="00500602" w:rsidRPr="008E4439" w:rsidRDefault="00500602" w:rsidP="006C4575">
      <w:pPr>
        <w:pStyle w:val="a5"/>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AD2093E" w14:textId="77777777" w:rsidR="00500602" w:rsidRPr="000811C1" w:rsidRDefault="00500602" w:rsidP="006C4575">
      <w:pPr>
        <w:pStyle w:val="af3"/>
        <w:rPr>
          <w:rFonts w:ascii="Sylfaen" w:hAnsi="Sylfaen"/>
          <w:sz w:val="18"/>
          <w:szCs w:val="18"/>
        </w:rPr>
      </w:pPr>
    </w:p>
  </w:footnote>
  <w:footnote w:id="7">
    <w:p w14:paraId="36B93DAE" w14:textId="77777777" w:rsidR="00500602" w:rsidRPr="00A31673" w:rsidRDefault="00500602" w:rsidP="006C4575">
      <w:pPr>
        <w:pStyle w:val="af3"/>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B8011DA" w14:textId="77777777" w:rsidR="00500602" w:rsidRPr="00DE7706" w:rsidRDefault="00500602" w:rsidP="006C4575">
      <w:pPr>
        <w:pStyle w:val="af3"/>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7B39C9A2" w14:textId="77777777" w:rsidR="00500602" w:rsidRDefault="00500602" w:rsidP="00D95FBF">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2F94C5A" w14:textId="77777777" w:rsidR="00500602" w:rsidRDefault="00500602" w:rsidP="00D95FBF">
      <w:pPr>
        <w:pStyle w:val="af3"/>
        <w:rPr>
          <w:rFonts w:asciiTheme="minorHAnsi" w:hAnsiTheme="minorHAnsi"/>
          <w:lang w:val="af-ZA"/>
        </w:rPr>
      </w:pPr>
    </w:p>
  </w:footnote>
  <w:footnote w:id="10">
    <w:p w14:paraId="60F30650" w14:textId="77777777" w:rsidR="00500602" w:rsidRPr="00D3436F" w:rsidRDefault="00500602" w:rsidP="006C457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646215F" w14:textId="77777777" w:rsidR="00500602" w:rsidRPr="00D3436F" w:rsidRDefault="00500602" w:rsidP="006C4575">
      <w:pPr>
        <w:pStyle w:val="af3"/>
        <w:rPr>
          <w:lang w:val="es-ES"/>
        </w:rPr>
      </w:pPr>
    </w:p>
  </w:footnote>
  <w:footnote w:id="11">
    <w:p w14:paraId="2B7B3273" w14:textId="77777777" w:rsidR="00522CFA" w:rsidRDefault="00522CFA"/>
    <w:p w14:paraId="304B1FB3" w14:textId="77777777" w:rsidR="00500602" w:rsidRPr="008842CE" w:rsidRDefault="00500602" w:rsidP="006C4575">
      <w:pPr>
        <w:pStyle w:val="af3"/>
        <w:jc w:val="both"/>
      </w:pPr>
    </w:p>
  </w:footnote>
  <w:footnote w:id="12">
    <w:p w14:paraId="4D0BD92A" w14:textId="77777777" w:rsidR="00522CFA" w:rsidRDefault="00522CFA"/>
    <w:p w14:paraId="5A96F081" w14:textId="77777777" w:rsidR="00500602" w:rsidRPr="008842CE" w:rsidRDefault="00500602" w:rsidP="006C4575">
      <w:pPr>
        <w:pStyle w:val="af3"/>
        <w:jc w:val="both"/>
      </w:pPr>
    </w:p>
  </w:footnote>
  <w:footnote w:id="13">
    <w:p w14:paraId="6B95734E" w14:textId="77777777" w:rsidR="00500602" w:rsidRPr="00D3436F" w:rsidRDefault="00500602" w:rsidP="006C4575">
      <w:pPr>
        <w:pStyle w:val="af3"/>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5F756D7F" w14:textId="77777777" w:rsidR="00500602" w:rsidRPr="008842CE" w:rsidRDefault="00500602" w:rsidP="006C4575">
      <w:pPr>
        <w:pStyle w:val="af3"/>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6F68C36" w14:textId="77777777" w:rsidR="00500602" w:rsidRPr="00D3436F" w:rsidRDefault="00500602" w:rsidP="006C4575">
      <w:pPr>
        <w:pStyle w:val="af3"/>
        <w:rPr>
          <w:lang w:val="hy-AM"/>
        </w:rPr>
      </w:pPr>
    </w:p>
  </w:footnote>
  <w:footnote w:id="15">
    <w:p w14:paraId="2B6DBCC0" w14:textId="77777777" w:rsidR="00500602" w:rsidRPr="008842CE" w:rsidRDefault="00500602" w:rsidP="006C4575">
      <w:pPr>
        <w:pStyle w:val="af3"/>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BEED004" w14:textId="77777777" w:rsidR="00500602" w:rsidRPr="00E85250" w:rsidRDefault="00500602" w:rsidP="006C4575">
      <w:pPr>
        <w:widowControl w:val="0"/>
        <w:spacing w:after="160" w:line="360" w:lineRule="auto"/>
        <w:ind w:firstLine="709"/>
        <w:jc w:val="both"/>
        <w:rPr>
          <w:rFonts w:ascii="GHEA Grapalat" w:hAnsi="GHEA Grapalat"/>
          <w:lang w:val="hy-AM"/>
        </w:rPr>
      </w:pPr>
    </w:p>
    <w:p w14:paraId="03AF0120" w14:textId="77777777" w:rsidR="00500602" w:rsidRPr="00D3436F" w:rsidRDefault="00500602" w:rsidP="006C4575">
      <w:pPr>
        <w:pStyle w:val="af3"/>
        <w:rPr>
          <w:lang w:val="hy-AM"/>
        </w:rPr>
      </w:pPr>
    </w:p>
  </w:footnote>
  <w:footnote w:id="16">
    <w:p w14:paraId="6BCAC9AB" w14:textId="77777777" w:rsidR="00500602" w:rsidRPr="00402BC3" w:rsidRDefault="00500602" w:rsidP="006C4575">
      <w:pPr>
        <w:pStyle w:val="af3"/>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A782EE" w14:textId="77777777" w:rsidR="00500602" w:rsidRPr="00552088" w:rsidRDefault="00500602" w:rsidP="006C4575">
      <w:pPr>
        <w:pStyle w:val="af3"/>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E56CE2E" w14:textId="77777777" w:rsidR="00500602" w:rsidRPr="00D3436F" w:rsidRDefault="00500602" w:rsidP="006C4575">
      <w:pPr>
        <w:pStyle w:val="af3"/>
        <w:rPr>
          <w:lang w:val="hy-AM"/>
        </w:rPr>
      </w:pPr>
    </w:p>
  </w:footnote>
  <w:footnote w:id="17">
    <w:p w14:paraId="6330C63A" w14:textId="77777777" w:rsidR="00500602" w:rsidRPr="008842CE" w:rsidRDefault="00500602" w:rsidP="006C4575">
      <w:pPr>
        <w:pStyle w:val="af3"/>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131814D" w14:textId="77777777" w:rsidR="00500602" w:rsidRPr="00D3436F" w:rsidRDefault="00500602" w:rsidP="006C4575">
      <w:pPr>
        <w:pStyle w:val="af3"/>
        <w:rPr>
          <w:lang w:val="hy-AM"/>
        </w:rPr>
      </w:pPr>
    </w:p>
  </w:footnote>
  <w:footnote w:id="18">
    <w:p w14:paraId="433A45D5" w14:textId="77777777" w:rsidR="00500602" w:rsidRPr="00D3436F" w:rsidRDefault="00500602" w:rsidP="006C4575">
      <w:pPr>
        <w:pStyle w:val="af3"/>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2D95D492" w14:textId="77777777" w:rsidR="00500602" w:rsidRPr="008842CE" w:rsidRDefault="00500602" w:rsidP="006C4575">
      <w:pPr>
        <w:pStyle w:val="af3"/>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808B6DC" w14:textId="77777777" w:rsidR="00500602" w:rsidRPr="00D3436F" w:rsidRDefault="00500602" w:rsidP="006C4575">
      <w:pPr>
        <w:pStyle w:val="af3"/>
        <w:rPr>
          <w:lang w:val="hy-AM"/>
        </w:rPr>
      </w:pPr>
    </w:p>
  </w:footnote>
  <w:footnote w:id="20">
    <w:p w14:paraId="315BFD40" w14:textId="77777777" w:rsidR="00500602" w:rsidRPr="008842CE" w:rsidRDefault="00500602" w:rsidP="006C4575">
      <w:pPr>
        <w:pStyle w:val="af3"/>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10F463C" w14:textId="77777777" w:rsidR="00500602" w:rsidRPr="008842CE" w:rsidRDefault="00500602" w:rsidP="006C4575">
      <w:pPr>
        <w:pStyle w:val="af3"/>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206384D" w14:textId="77777777" w:rsidR="00500602" w:rsidRPr="00D3436F" w:rsidRDefault="00500602" w:rsidP="006C4575">
      <w:pPr>
        <w:pStyle w:val="af3"/>
        <w:rPr>
          <w:lang w:val="hy-AM"/>
        </w:rPr>
      </w:pPr>
    </w:p>
  </w:footnote>
  <w:footnote w:id="21">
    <w:p w14:paraId="33AAA6E8" w14:textId="77777777" w:rsidR="00500602" w:rsidRPr="00E861BF" w:rsidRDefault="00500602" w:rsidP="006C4575">
      <w:pPr>
        <w:pStyle w:val="af3"/>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34D1F051" w14:textId="77777777" w:rsidR="00500602" w:rsidRPr="00C84B20" w:rsidRDefault="00500602" w:rsidP="006C4575">
      <w:pPr>
        <w:pStyle w:val="af3"/>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74FD2BB0" w14:textId="77777777" w:rsidR="00500602" w:rsidRDefault="00500602" w:rsidP="006C4575">
      <w:pPr>
        <w:pStyle w:val="af3"/>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F81FE18" w14:textId="77777777" w:rsidR="00500602" w:rsidRPr="00E861BF" w:rsidRDefault="00500602" w:rsidP="006C4575">
      <w:pPr>
        <w:pStyle w:val="af3"/>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28FD9BA3" w14:textId="77777777" w:rsidR="00500602" w:rsidRPr="00E861BF" w:rsidRDefault="00500602" w:rsidP="006C4575">
      <w:pPr>
        <w:pStyle w:val="af3"/>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14:paraId="2448898B" w14:textId="77777777" w:rsidR="00500602" w:rsidRPr="008842CE" w:rsidRDefault="00500602" w:rsidP="006C4575">
      <w:pPr>
        <w:pStyle w:val="af3"/>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14:paraId="0DD15E5C" w14:textId="77777777" w:rsidR="00500602" w:rsidRPr="008842CE" w:rsidRDefault="00500602" w:rsidP="006C4575">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0FA442B"/>
    <w:multiLevelType w:val="hybridMultilevel"/>
    <w:tmpl w:val="A9E65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3"/>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2"/>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575"/>
    <w:rsid w:val="00096839"/>
    <w:rsid w:val="0015739E"/>
    <w:rsid w:val="00161718"/>
    <w:rsid w:val="001F3482"/>
    <w:rsid w:val="00213193"/>
    <w:rsid w:val="00372B1C"/>
    <w:rsid w:val="00394D26"/>
    <w:rsid w:val="003B453E"/>
    <w:rsid w:val="003D490C"/>
    <w:rsid w:val="00500602"/>
    <w:rsid w:val="00522CFA"/>
    <w:rsid w:val="00571BCD"/>
    <w:rsid w:val="006442FE"/>
    <w:rsid w:val="006C4575"/>
    <w:rsid w:val="007F7022"/>
    <w:rsid w:val="00867D64"/>
    <w:rsid w:val="009B6CDF"/>
    <w:rsid w:val="00A536D3"/>
    <w:rsid w:val="00AB5F44"/>
    <w:rsid w:val="00AC7611"/>
    <w:rsid w:val="00B563D7"/>
    <w:rsid w:val="00CE409D"/>
    <w:rsid w:val="00D25D8A"/>
    <w:rsid w:val="00D739D8"/>
    <w:rsid w:val="00D95FBF"/>
    <w:rsid w:val="00DA38F2"/>
    <w:rsid w:val="00E3170A"/>
    <w:rsid w:val="00F452B1"/>
    <w:rsid w:val="00FA77A1"/>
    <w:rsid w:val="00FB131D"/>
    <w:rsid w:val="00FE2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9F382"/>
  <w15:docId w15:val="{40128DFA-49B5-4ECC-A9FF-5E7EF1FFC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575"/>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C4575"/>
    <w:pPr>
      <w:keepNext/>
      <w:jc w:val="center"/>
      <w:outlineLvl w:val="0"/>
    </w:pPr>
    <w:rPr>
      <w:rFonts w:ascii="Arial Armenian" w:hAnsi="Arial Armenian"/>
      <w:sz w:val="28"/>
      <w:szCs w:val="20"/>
    </w:rPr>
  </w:style>
  <w:style w:type="paragraph" w:styleId="2">
    <w:name w:val="heading 2"/>
    <w:basedOn w:val="a"/>
    <w:next w:val="a"/>
    <w:link w:val="20"/>
    <w:qFormat/>
    <w:rsid w:val="006C4575"/>
    <w:pPr>
      <w:keepNext/>
      <w:jc w:val="both"/>
      <w:outlineLvl w:val="1"/>
    </w:pPr>
    <w:rPr>
      <w:rFonts w:ascii="Arial LatArm" w:hAnsi="Arial LatArm"/>
      <w:b/>
      <w:color w:val="0000FF"/>
      <w:sz w:val="20"/>
      <w:szCs w:val="20"/>
    </w:rPr>
  </w:style>
  <w:style w:type="paragraph" w:styleId="3">
    <w:name w:val="heading 3"/>
    <w:basedOn w:val="a"/>
    <w:next w:val="a"/>
    <w:link w:val="30"/>
    <w:qFormat/>
    <w:rsid w:val="006C457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6C4575"/>
    <w:pPr>
      <w:keepNext/>
      <w:outlineLvl w:val="3"/>
    </w:pPr>
    <w:rPr>
      <w:rFonts w:ascii="Arial LatArm" w:hAnsi="Arial LatArm"/>
      <w:i/>
      <w:sz w:val="18"/>
      <w:szCs w:val="20"/>
    </w:rPr>
  </w:style>
  <w:style w:type="paragraph" w:styleId="5">
    <w:name w:val="heading 5"/>
    <w:basedOn w:val="a"/>
    <w:next w:val="a"/>
    <w:link w:val="50"/>
    <w:qFormat/>
    <w:rsid w:val="006C4575"/>
    <w:pPr>
      <w:keepNext/>
      <w:jc w:val="center"/>
      <w:outlineLvl w:val="4"/>
    </w:pPr>
    <w:rPr>
      <w:rFonts w:ascii="Arial LatArm" w:hAnsi="Arial LatArm"/>
      <w:b/>
      <w:sz w:val="26"/>
      <w:szCs w:val="20"/>
    </w:rPr>
  </w:style>
  <w:style w:type="paragraph" w:styleId="6">
    <w:name w:val="heading 6"/>
    <w:basedOn w:val="a"/>
    <w:next w:val="a"/>
    <w:link w:val="60"/>
    <w:qFormat/>
    <w:rsid w:val="006C4575"/>
    <w:pPr>
      <w:keepNext/>
      <w:outlineLvl w:val="5"/>
    </w:pPr>
    <w:rPr>
      <w:rFonts w:ascii="Arial LatArm" w:hAnsi="Arial LatArm"/>
      <w:b/>
      <w:color w:val="000000"/>
      <w:sz w:val="22"/>
      <w:szCs w:val="20"/>
    </w:rPr>
  </w:style>
  <w:style w:type="paragraph" w:styleId="7">
    <w:name w:val="heading 7"/>
    <w:basedOn w:val="a"/>
    <w:next w:val="a"/>
    <w:link w:val="70"/>
    <w:qFormat/>
    <w:rsid w:val="006C4575"/>
    <w:pPr>
      <w:keepNext/>
      <w:ind w:left="-66"/>
      <w:jc w:val="center"/>
      <w:outlineLvl w:val="6"/>
    </w:pPr>
    <w:rPr>
      <w:rFonts w:ascii="Times Armenian" w:hAnsi="Times Armenian"/>
      <w:b/>
      <w:sz w:val="20"/>
      <w:szCs w:val="20"/>
    </w:rPr>
  </w:style>
  <w:style w:type="paragraph" w:styleId="8">
    <w:name w:val="heading 8"/>
    <w:basedOn w:val="a"/>
    <w:next w:val="a"/>
    <w:link w:val="80"/>
    <w:qFormat/>
    <w:rsid w:val="006C4575"/>
    <w:pPr>
      <w:keepNext/>
      <w:outlineLvl w:val="7"/>
    </w:pPr>
    <w:rPr>
      <w:rFonts w:ascii="Times Armenian" w:hAnsi="Times Armenian"/>
      <w:i/>
      <w:sz w:val="20"/>
      <w:szCs w:val="20"/>
    </w:rPr>
  </w:style>
  <w:style w:type="paragraph" w:styleId="9">
    <w:name w:val="heading 9"/>
    <w:basedOn w:val="a"/>
    <w:next w:val="a"/>
    <w:link w:val="90"/>
    <w:qFormat/>
    <w:rsid w:val="006C457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4575"/>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6C4575"/>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6C4575"/>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6C4575"/>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6C4575"/>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6C4575"/>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6C4575"/>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6C4575"/>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6C4575"/>
    <w:rPr>
      <w:rFonts w:ascii="Times Armenian" w:eastAsia="Times New Roman" w:hAnsi="Times Armenian" w:cs="Times New Roman"/>
      <w:b/>
      <w:color w:val="000000"/>
      <w:szCs w:val="20"/>
      <w:lang w:eastAsia="ru-RU" w:bidi="ru-RU"/>
    </w:rPr>
  </w:style>
  <w:style w:type="character" w:styleId="a3">
    <w:name w:val="Strong"/>
    <w:basedOn w:val="a0"/>
    <w:qFormat/>
    <w:rsid w:val="00E3170A"/>
    <w:rPr>
      <w:b/>
      <w:bCs/>
    </w:rPr>
  </w:style>
  <w:style w:type="character" w:styleId="a4">
    <w:name w:val="Emphasis"/>
    <w:basedOn w:val="a0"/>
    <w:qFormat/>
    <w:rsid w:val="00E3170A"/>
    <w:rPr>
      <w:i/>
      <w:iCs/>
    </w:rPr>
  </w:style>
  <w:style w:type="paragraph" w:styleId="a5">
    <w:name w:val="Body Text Indent"/>
    <w:aliases w:val=" Char, Char Char Char Char,Char Char Char Char"/>
    <w:basedOn w:val="a"/>
    <w:link w:val="a6"/>
    <w:rsid w:val="006C4575"/>
    <w:pPr>
      <w:spacing w:line="360" w:lineRule="auto"/>
      <w:ind w:firstLine="720"/>
      <w:jc w:val="both"/>
    </w:pPr>
    <w:rPr>
      <w:rFonts w:ascii="Arial LatArm" w:hAnsi="Arial LatArm"/>
      <w:i/>
      <w:sz w:val="20"/>
      <w:szCs w:val="20"/>
    </w:rPr>
  </w:style>
  <w:style w:type="character" w:customStyle="1" w:styleId="a6">
    <w:name w:val="Основной текст с отступом Знак"/>
    <w:aliases w:val=" Char Знак, Char Char Char Char Знак,Char Char Char Char Знак"/>
    <w:basedOn w:val="a0"/>
    <w:link w:val="a5"/>
    <w:rsid w:val="006C4575"/>
    <w:rPr>
      <w:rFonts w:ascii="Arial LatArm" w:eastAsia="Times New Roman" w:hAnsi="Arial LatArm" w:cs="Times New Roman"/>
      <w:i/>
      <w:sz w:val="20"/>
      <w:szCs w:val="20"/>
      <w:lang w:eastAsia="ru-RU" w:bidi="ru-RU"/>
    </w:rPr>
  </w:style>
  <w:style w:type="paragraph" w:styleId="a7">
    <w:name w:val="footer"/>
    <w:basedOn w:val="a"/>
    <w:link w:val="a8"/>
    <w:uiPriority w:val="99"/>
    <w:rsid w:val="006C4575"/>
    <w:pPr>
      <w:tabs>
        <w:tab w:val="center" w:pos="4320"/>
        <w:tab w:val="right" w:pos="8640"/>
      </w:tabs>
    </w:pPr>
    <w:rPr>
      <w:sz w:val="20"/>
      <w:szCs w:val="20"/>
    </w:rPr>
  </w:style>
  <w:style w:type="character" w:customStyle="1" w:styleId="a8">
    <w:name w:val="Нижний колонтитул Знак"/>
    <w:basedOn w:val="a0"/>
    <w:link w:val="a7"/>
    <w:uiPriority w:val="99"/>
    <w:rsid w:val="006C4575"/>
    <w:rPr>
      <w:rFonts w:ascii="Times New Roman" w:eastAsia="Times New Roman" w:hAnsi="Times New Roman" w:cs="Times New Roman"/>
      <w:sz w:val="20"/>
      <w:szCs w:val="20"/>
      <w:lang w:eastAsia="ru-RU" w:bidi="ru-RU"/>
    </w:rPr>
  </w:style>
  <w:style w:type="paragraph" w:styleId="31">
    <w:name w:val="Body Text Indent 3"/>
    <w:basedOn w:val="a"/>
    <w:link w:val="32"/>
    <w:rsid w:val="006C457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C4575"/>
    <w:rPr>
      <w:rFonts w:ascii="Times Armenian" w:eastAsia="Times New Roman" w:hAnsi="Times Armenian" w:cs="Times New Roman"/>
      <w:sz w:val="20"/>
      <w:szCs w:val="20"/>
      <w:lang w:eastAsia="ru-RU" w:bidi="ru-RU"/>
    </w:rPr>
  </w:style>
  <w:style w:type="paragraph" w:styleId="21">
    <w:name w:val="Body Text 2"/>
    <w:basedOn w:val="a"/>
    <w:link w:val="22"/>
    <w:rsid w:val="006C457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C4575"/>
    <w:rPr>
      <w:rFonts w:ascii="Arial LatArm" w:eastAsia="Times New Roman" w:hAnsi="Arial LatArm" w:cs="Times New Roman"/>
      <w:sz w:val="20"/>
      <w:szCs w:val="20"/>
      <w:lang w:eastAsia="ru-RU" w:bidi="ru-RU"/>
    </w:rPr>
  </w:style>
  <w:style w:type="paragraph" w:styleId="23">
    <w:name w:val="Body Text Indent 2"/>
    <w:basedOn w:val="a"/>
    <w:link w:val="24"/>
    <w:rsid w:val="006C457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6C4575"/>
    <w:rPr>
      <w:rFonts w:ascii="Baltica" w:eastAsia="Times New Roman" w:hAnsi="Baltica" w:cs="Times New Roman"/>
      <w:sz w:val="20"/>
      <w:szCs w:val="20"/>
      <w:lang w:eastAsia="ru-RU" w:bidi="ru-RU"/>
    </w:rPr>
  </w:style>
  <w:style w:type="paragraph" w:customStyle="1" w:styleId="Default">
    <w:name w:val="Default"/>
    <w:rsid w:val="006C457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9">
    <w:name w:val="Balloon Text"/>
    <w:basedOn w:val="a"/>
    <w:link w:val="aa"/>
    <w:rsid w:val="006C4575"/>
    <w:rPr>
      <w:rFonts w:ascii="Tahoma" w:hAnsi="Tahoma"/>
      <w:sz w:val="16"/>
      <w:szCs w:val="16"/>
    </w:rPr>
  </w:style>
  <w:style w:type="character" w:customStyle="1" w:styleId="aa">
    <w:name w:val="Текст выноски Знак"/>
    <w:basedOn w:val="a0"/>
    <w:link w:val="a9"/>
    <w:rsid w:val="006C4575"/>
    <w:rPr>
      <w:rFonts w:ascii="Tahoma" w:eastAsia="Times New Roman" w:hAnsi="Tahoma" w:cs="Times New Roman"/>
      <w:sz w:val="16"/>
      <w:szCs w:val="16"/>
      <w:lang w:eastAsia="ru-RU" w:bidi="ru-RU"/>
    </w:rPr>
  </w:style>
  <w:style w:type="character" w:styleId="ab">
    <w:name w:val="Hyperlink"/>
    <w:rsid w:val="006C4575"/>
    <w:rPr>
      <w:color w:val="0000FF"/>
      <w:u w:val="single"/>
    </w:rPr>
  </w:style>
  <w:style w:type="character" w:customStyle="1" w:styleId="CharChar1">
    <w:name w:val="Char Char1"/>
    <w:locked/>
    <w:rsid w:val="006C4575"/>
    <w:rPr>
      <w:rFonts w:ascii="Arial LatArm" w:hAnsi="Arial LatArm"/>
      <w:i/>
      <w:lang w:val="ru-RU" w:eastAsia="ru-RU" w:bidi="ru-RU"/>
    </w:rPr>
  </w:style>
  <w:style w:type="paragraph" w:styleId="ac">
    <w:name w:val="Body Text"/>
    <w:basedOn w:val="a"/>
    <w:link w:val="ad"/>
    <w:rsid w:val="006C4575"/>
    <w:pPr>
      <w:spacing w:after="120"/>
    </w:pPr>
  </w:style>
  <w:style w:type="character" w:customStyle="1" w:styleId="ad">
    <w:name w:val="Основной текст Знак"/>
    <w:basedOn w:val="a0"/>
    <w:link w:val="ac"/>
    <w:rsid w:val="006C4575"/>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6C4575"/>
    <w:pPr>
      <w:ind w:left="240" w:hanging="240"/>
    </w:pPr>
  </w:style>
  <w:style w:type="paragraph" w:styleId="ae">
    <w:name w:val="header"/>
    <w:basedOn w:val="a"/>
    <w:link w:val="af"/>
    <w:rsid w:val="006C4575"/>
    <w:pPr>
      <w:tabs>
        <w:tab w:val="center" w:pos="4153"/>
        <w:tab w:val="right" w:pos="8306"/>
      </w:tabs>
    </w:pPr>
    <w:rPr>
      <w:sz w:val="20"/>
      <w:szCs w:val="20"/>
    </w:rPr>
  </w:style>
  <w:style w:type="character" w:customStyle="1" w:styleId="af">
    <w:name w:val="Верхний колонтитул Знак"/>
    <w:basedOn w:val="a0"/>
    <w:link w:val="ae"/>
    <w:rsid w:val="006C4575"/>
    <w:rPr>
      <w:rFonts w:ascii="Times New Roman" w:eastAsia="Times New Roman" w:hAnsi="Times New Roman" w:cs="Times New Roman"/>
      <w:sz w:val="20"/>
      <w:szCs w:val="20"/>
      <w:lang w:eastAsia="ru-RU" w:bidi="ru-RU"/>
    </w:rPr>
  </w:style>
  <w:style w:type="paragraph" w:styleId="33">
    <w:name w:val="Body Text 3"/>
    <w:basedOn w:val="a"/>
    <w:link w:val="34"/>
    <w:rsid w:val="006C4575"/>
    <w:pPr>
      <w:jc w:val="both"/>
    </w:pPr>
    <w:rPr>
      <w:rFonts w:ascii="Arial LatArm" w:hAnsi="Arial LatArm"/>
      <w:sz w:val="20"/>
      <w:szCs w:val="20"/>
    </w:rPr>
  </w:style>
  <w:style w:type="character" w:customStyle="1" w:styleId="34">
    <w:name w:val="Основной текст 3 Знак"/>
    <w:basedOn w:val="a0"/>
    <w:link w:val="33"/>
    <w:rsid w:val="006C4575"/>
    <w:rPr>
      <w:rFonts w:ascii="Arial LatArm" w:eastAsia="Times New Roman" w:hAnsi="Arial LatArm" w:cs="Times New Roman"/>
      <w:sz w:val="20"/>
      <w:szCs w:val="20"/>
      <w:lang w:eastAsia="ru-RU" w:bidi="ru-RU"/>
    </w:rPr>
  </w:style>
  <w:style w:type="paragraph" w:styleId="af0">
    <w:name w:val="Title"/>
    <w:basedOn w:val="a"/>
    <w:link w:val="af1"/>
    <w:qFormat/>
    <w:rsid w:val="006C4575"/>
    <w:pPr>
      <w:jc w:val="center"/>
    </w:pPr>
    <w:rPr>
      <w:rFonts w:ascii="Arial Armenian" w:hAnsi="Arial Armenian"/>
      <w:szCs w:val="20"/>
    </w:rPr>
  </w:style>
  <w:style w:type="character" w:customStyle="1" w:styleId="af1">
    <w:name w:val="Заголовок Знак"/>
    <w:basedOn w:val="a0"/>
    <w:link w:val="af0"/>
    <w:rsid w:val="006C4575"/>
    <w:rPr>
      <w:rFonts w:ascii="Arial Armenian" w:eastAsia="Times New Roman" w:hAnsi="Arial Armenian" w:cs="Times New Roman"/>
      <w:sz w:val="24"/>
      <w:szCs w:val="20"/>
      <w:lang w:eastAsia="ru-RU" w:bidi="ru-RU"/>
    </w:rPr>
  </w:style>
  <w:style w:type="character" w:styleId="af2">
    <w:name w:val="page number"/>
    <w:basedOn w:val="a0"/>
    <w:rsid w:val="006C4575"/>
  </w:style>
  <w:style w:type="paragraph" w:styleId="af3">
    <w:name w:val="footnote text"/>
    <w:basedOn w:val="a"/>
    <w:link w:val="af4"/>
    <w:semiHidden/>
    <w:rsid w:val="006C4575"/>
    <w:rPr>
      <w:rFonts w:ascii="Times Armenian" w:hAnsi="Times Armenian"/>
      <w:sz w:val="20"/>
      <w:szCs w:val="20"/>
    </w:rPr>
  </w:style>
  <w:style w:type="character" w:customStyle="1" w:styleId="af4">
    <w:name w:val="Текст сноски Знак"/>
    <w:basedOn w:val="a0"/>
    <w:link w:val="af3"/>
    <w:semiHidden/>
    <w:rsid w:val="006C4575"/>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6C4575"/>
    <w:pPr>
      <w:spacing w:after="160" w:line="240" w:lineRule="exact"/>
    </w:pPr>
    <w:rPr>
      <w:rFonts w:ascii="Arial" w:hAnsi="Arial" w:cs="Arial"/>
      <w:sz w:val="20"/>
      <w:szCs w:val="20"/>
    </w:rPr>
  </w:style>
  <w:style w:type="paragraph" w:customStyle="1" w:styleId="norm">
    <w:name w:val="norm"/>
    <w:basedOn w:val="a"/>
    <w:rsid w:val="006C4575"/>
    <w:pPr>
      <w:spacing w:line="480" w:lineRule="auto"/>
      <w:ind w:firstLine="709"/>
      <w:jc w:val="both"/>
    </w:pPr>
    <w:rPr>
      <w:rFonts w:ascii="Arial Armenian" w:hAnsi="Arial Armenian"/>
      <w:sz w:val="22"/>
      <w:szCs w:val="20"/>
    </w:rPr>
  </w:style>
  <w:style w:type="character" w:customStyle="1" w:styleId="normChar">
    <w:name w:val="norm Char"/>
    <w:locked/>
    <w:rsid w:val="006C4575"/>
    <w:rPr>
      <w:rFonts w:ascii="Arial Armenian" w:hAnsi="Arial Armenian"/>
      <w:sz w:val="22"/>
      <w:lang w:val="ru-RU" w:eastAsia="ru-RU" w:bidi="ru-RU"/>
    </w:rPr>
  </w:style>
  <w:style w:type="character" w:customStyle="1" w:styleId="CharCharChar">
    <w:name w:val="Char Char Char"/>
    <w:rsid w:val="006C4575"/>
    <w:rPr>
      <w:rFonts w:ascii="Arial LatArm" w:hAnsi="Arial LatArm"/>
      <w:sz w:val="24"/>
      <w:lang w:eastAsia="ru-RU"/>
    </w:rPr>
  </w:style>
  <w:style w:type="paragraph" w:styleId="af5">
    <w:name w:val="Normal (Web)"/>
    <w:basedOn w:val="a"/>
    <w:rsid w:val="006C4575"/>
    <w:pPr>
      <w:spacing w:before="100" w:beforeAutospacing="1" w:after="100" w:afterAutospacing="1"/>
    </w:pPr>
  </w:style>
  <w:style w:type="character" w:styleId="af6">
    <w:name w:val="footnote reference"/>
    <w:semiHidden/>
    <w:rsid w:val="006C4575"/>
    <w:rPr>
      <w:vertAlign w:val="superscript"/>
    </w:rPr>
  </w:style>
  <w:style w:type="character" w:customStyle="1" w:styleId="CharChar22">
    <w:name w:val="Char Char22"/>
    <w:rsid w:val="006C4575"/>
    <w:rPr>
      <w:rFonts w:ascii="Arial Armenian" w:hAnsi="Arial Armenian"/>
      <w:sz w:val="28"/>
      <w:lang w:val="ru-RU"/>
    </w:rPr>
  </w:style>
  <w:style w:type="character" w:customStyle="1" w:styleId="CharChar20">
    <w:name w:val="Char Char20"/>
    <w:rsid w:val="006C4575"/>
    <w:rPr>
      <w:rFonts w:ascii="Times LatArm" w:hAnsi="Times LatArm"/>
      <w:b/>
      <w:sz w:val="28"/>
      <w:lang w:val="ru-RU"/>
    </w:rPr>
  </w:style>
  <w:style w:type="character" w:customStyle="1" w:styleId="CharChar16">
    <w:name w:val="Char Char16"/>
    <w:rsid w:val="006C4575"/>
    <w:rPr>
      <w:rFonts w:ascii="Times Armenian" w:hAnsi="Times Armenian"/>
      <w:b/>
      <w:lang w:val="ru-RU"/>
    </w:rPr>
  </w:style>
  <w:style w:type="character" w:customStyle="1" w:styleId="CharChar15">
    <w:name w:val="Char Char15"/>
    <w:rsid w:val="006C4575"/>
    <w:rPr>
      <w:rFonts w:ascii="Times Armenian" w:hAnsi="Times Armenian"/>
      <w:i/>
      <w:lang w:val="ru-RU"/>
    </w:rPr>
  </w:style>
  <w:style w:type="character" w:customStyle="1" w:styleId="CharChar13">
    <w:name w:val="Char Char13"/>
    <w:rsid w:val="006C4575"/>
    <w:rPr>
      <w:rFonts w:ascii="Arial Armenian" w:hAnsi="Arial Armenian"/>
      <w:lang w:val="ru-RU"/>
    </w:rPr>
  </w:style>
  <w:style w:type="character" w:customStyle="1" w:styleId="af7">
    <w:name w:val="Текст примечания Знак"/>
    <w:basedOn w:val="a0"/>
    <w:link w:val="af8"/>
    <w:semiHidden/>
    <w:rsid w:val="006C4575"/>
    <w:rPr>
      <w:rFonts w:ascii="Times Armenian" w:eastAsia="Times New Roman" w:hAnsi="Times Armenian" w:cs="Times New Roman"/>
      <w:sz w:val="20"/>
      <w:szCs w:val="20"/>
      <w:lang w:eastAsia="ru-RU" w:bidi="ru-RU"/>
    </w:rPr>
  </w:style>
  <w:style w:type="paragraph" w:styleId="af8">
    <w:name w:val="annotation text"/>
    <w:basedOn w:val="a"/>
    <w:link w:val="af7"/>
    <w:semiHidden/>
    <w:rsid w:val="006C4575"/>
    <w:rPr>
      <w:rFonts w:ascii="Times Armenian" w:hAnsi="Times Armenian"/>
      <w:sz w:val="20"/>
      <w:szCs w:val="20"/>
    </w:rPr>
  </w:style>
  <w:style w:type="character" w:customStyle="1" w:styleId="af9">
    <w:name w:val="Тема примечания Знак"/>
    <w:basedOn w:val="af7"/>
    <w:link w:val="afa"/>
    <w:semiHidden/>
    <w:rsid w:val="006C4575"/>
    <w:rPr>
      <w:rFonts w:ascii="Times Armenian" w:eastAsia="Times New Roman" w:hAnsi="Times Armenian" w:cs="Times New Roman"/>
      <w:b/>
      <w:bCs/>
      <w:sz w:val="20"/>
      <w:szCs w:val="20"/>
      <w:lang w:eastAsia="ru-RU" w:bidi="ru-RU"/>
    </w:rPr>
  </w:style>
  <w:style w:type="paragraph" w:styleId="afa">
    <w:name w:val="annotation subject"/>
    <w:basedOn w:val="af8"/>
    <w:next w:val="af8"/>
    <w:link w:val="af9"/>
    <w:semiHidden/>
    <w:rsid w:val="006C4575"/>
    <w:rPr>
      <w:b/>
      <w:bCs/>
    </w:rPr>
  </w:style>
  <w:style w:type="character" w:customStyle="1" w:styleId="afb">
    <w:name w:val="Текст концевой сноски Знак"/>
    <w:basedOn w:val="a0"/>
    <w:link w:val="afc"/>
    <w:semiHidden/>
    <w:rsid w:val="006C4575"/>
    <w:rPr>
      <w:rFonts w:ascii="Times Armenian" w:eastAsia="Times New Roman" w:hAnsi="Times Armenian" w:cs="Times New Roman"/>
      <w:sz w:val="20"/>
      <w:szCs w:val="20"/>
      <w:lang w:eastAsia="ru-RU" w:bidi="ru-RU"/>
    </w:rPr>
  </w:style>
  <w:style w:type="paragraph" w:styleId="afc">
    <w:name w:val="endnote text"/>
    <w:basedOn w:val="a"/>
    <w:link w:val="afb"/>
    <w:semiHidden/>
    <w:rsid w:val="006C4575"/>
    <w:rPr>
      <w:rFonts w:ascii="Times Armenian" w:hAnsi="Times Armenian"/>
      <w:sz w:val="20"/>
      <w:szCs w:val="20"/>
    </w:rPr>
  </w:style>
  <w:style w:type="character" w:customStyle="1" w:styleId="afd">
    <w:name w:val="Схема документа Знак"/>
    <w:basedOn w:val="a0"/>
    <w:link w:val="afe"/>
    <w:semiHidden/>
    <w:rsid w:val="006C4575"/>
    <w:rPr>
      <w:rFonts w:ascii="Tahoma" w:eastAsia="Times New Roman" w:hAnsi="Tahoma" w:cs="Tahoma"/>
      <w:sz w:val="20"/>
      <w:szCs w:val="20"/>
      <w:shd w:val="clear" w:color="auto" w:fill="000080"/>
      <w:lang w:eastAsia="ru-RU" w:bidi="ru-RU"/>
    </w:rPr>
  </w:style>
  <w:style w:type="paragraph" w:styleId="afe">
    <w:name w:val="Document Map"/>
    <w:basedOn w:val="a"/>
    <w:link w:val="afd"/>
    <w:semiHidden/>
    <w:rsid w:val="006C4575"/>
    <w:pPr>
      <w:shd w:val="clear" w:color="auto" w:fill="000080"/>
    </w:pPr>
    <w:rPr>
      <w:rFonts w:ascii="Tahoma" w:hAnsi="Tahoma" w:cs="Tahoma"/>
      <w:sz w:val="20"/>
      <w:szCs w:val="20"/>
    </w:rPr>
  </w:style>
  <w:style w:type="table" w:styleId="aff">
    <w:name w:val="Table Grid"/>
    <w:basedOn w:val="a1"/>
    <w:uiPriority w:val="39"/>
    <w:rsid w:val="006C4575"/>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C4575"/>
    <w:pPr>
      <w:spacing w:after="160" w:line="240" w:lineRule="exact"/>
    </w:pPr>
    <w:rPr>
      <w:rFonts w:ascii="Verdana" w:hAnsi="Verdana"/>
      <w:sz w:val="20"/>
      <w:szCs w:val="20"/>
    </w:rPr>
  </w:style>
  <w:style w:type="paragraph" w:customStyle="1" w:styleId="Style2">
    <w:name w:val="Style2"/>
    <w:basedOn w:val="a"/>
    <w:rsid w:val="006C4575"/>
    <w:pPr>
      <w:jc w:val="center"/>
    </w:pPr>
    <w:rPr>
      <w:rFonts w:ascii="Arial Armenian" w:hAnsi="Arial Armenian"/>
      <w:w w:val="90"/>
      <w:sz w:val="22"/>
      <w:szCs w:val="20"/>
    </w:rPr>
  </w:style>
  <w:style w:type="character" w:customStyle="1" w:styleId="CharChar23">
    <w:name w:val="Char Char23"/>
    <w:rsid w:val="006C4575"/>
    <w:rPr>
      <w:rFonts w:ascii="Arial Armenian" w:hAnsi="Arial Armenian"/>
      <w:sz w:val="28"/>
      <w:lang w:val="ru-RU" w:eastAsia="ru-RU" w:bidi="ru-RU"/>
    </w:rPr>
  </w:style>
  <w:style w:type="character" w:customStyle="1" w:styleId="CharChar21">
    <w:name w:val="Char Char21"/>
    <w:rsid w:val="006C4575"/>
    <w:rPr>
      <w:rFonts w:ascii="Arial LatArm" w:hAnsi="Arial LatArm"/>
      <w:b/>
      <w:color w:val="0000FF"/>
      <w:lang w:val="ru-RU" w:eastAsia="ru-RU" w:bidi="ru-RU"/>
    </w:rPr>
  </w:style>
  <w:style w:type="paragraph" w:styleId="aff0">
    <w:name w:val="List Paragraph"/>
    <w:basedOn w:val="a"/>
    <w:link w:val="aff1"/>
    <w:uiPriority w:val="34"/>
    <w:qFormat/>
    <w:rsid w:val="006C4575"/>
    <w:pPr>
      <w:ind w:left="720"/>
    </w:pPr>
    <w:rPr>
      <w:rFonts w:ascii="Times Armenian" w:hAnsi="Times Armenian"/>
    </w:rPr>
  </w:style>
  <w:style w:type="character" w:customStyle="1" w:styleId="aff1">
    <w:name w:val="Абзац списка Знак"/>
    <w:link w:val="aff0"/>
    <w:uiPriority w:val="34"/>
    <w:locked/>
    <w:rsid w:val="006C4575"/>
    <w:rPr>
      <w:rFonts w:ascii="Times Armenian" w:eastAsia="Times New Roman" w:hAnsi="Times Armenian" w:cs="Times New Roman"/>
      <w:sz w:val="24"/>
      <w:szCs w:val="24"/>
      <w:lang w:eastAsia="ru-RU" w:bidi="ru-RU"/>
    </w:rPr>
  </w:style>
  <w:style w:type="character" w:customStyle="1" w:styleId="CharChar25">
    <w:name w:val="Char Char25"/>
    <w:rsid w:val="006C4575"/>
    <w:rPr>
      <w:rFonts w:ascii="Arial Armenian" w:hAnsi="Arial Armenian"/>
      <w:sz w:val="28"/>
      <w:lang w:val="ru-RU" w:eastAsia="ru-RU" w:bidi="ru-RU"/>
    </w:rPr>
  </w:style>
  <w:style w:type="character" w:customStyle="1" w:styleId="CharChar24">
    <w:name w:val="Char Char24"/>
    <w:rsid w:val="006C4575"/>
    <w:rPr>
      <w:rFonts w:ascii="Arial LatArm" w:hAnsi="Arial LatArm"/>
      <w:b/>
      <w:color w:val="0000FF"/>
      <w:lang w:val="ru-RU" w:eastAsia="ru-RU" w:bidi="ru-RU"/>
    </w:rPr>
  </w:style>
  <w:style w:type="paragraph" w:styleId="aff2">
    <w:name w:val="Block Text"/>
    <w:basedOn w:val="a"/>
    <w:rsid w:val="006C457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6C4575"/>
    <w:pPr>
      <w:autoSpaceDE w:val="0"/>
      <w:autoSpaceDN w:val="0"/>
      <w:adjustRightInd w:val="0"/>
    </w:pPr>
    <w:rPr>
      <w:rFonts w:ascii="Times Armenian" w:hAnsi="Times Armenian"/>
    </w:rPr>
  </w:style>
  <w:style w:type="paragraph" w:customStyle="1" w:styleId="Normal2">
    <w:name w:val="Normal+2"/>
    <w:basedOn w:val="a"/>
    <w:next w:val="a"/>
    <w:rsid w:val="006C457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6C4575"/>
    <w:pPr>
      <w:widowControl w:val="0"/>
      <w:adjustRightInd w:val="0"/>
      <w:spacing w:after="160" w:line="240" w:lineRule="exact"/>
    </w:pPr>
    <w:rPr>
      <w:sz w:val="20"/>
      <w:szCs w:val="20"/>
    </w:rPr>
  </w:style>
  <w:style w:type="paragraph" w:customStyle="1" w:styleId="xl63">
    <w:name w:val="xl63"/>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C457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C45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C45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C45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C45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C457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C457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C457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C457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C457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C457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C457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C4575"/>
    <w:pPr>
      <w:spacing w:before="100" w:beforeAutospacing="1" w:after="100" w:afterAutospacing="1"/>
    </w:pPr>
    <w:rPr>
      <w:rFonts w:eastAsia="Arial Unicode MS"/>
      <w:sz w:val="16"/>
      <w:szCs w:val="16"/>
    </w:rPr>
  </w:style>
  <w:style w:type="paragraph" w:customStyle="1" w:styleId="font13">
    <w:name w:val="font13"/>
    <w:basedOn w:val="a"/>
    <w:rsid w:val="006C457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C45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C45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C45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C457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6C4575"/>
    <w:pPr>
      <w:suppressAutoHyphens/>
      <w:spacing w:line="100" w:lineRule="atLeast"/>
    </w:pPr>
    <w:rPr>
      <w:kern w:val="1"/>
      <w:sz w:val="20"/>
      <w:szCs w:val="20"/>
    </w:rPr>
  </w:style>
  <w:style w:type="character" w:styleId="aff3">
    <w:name w:val="FollowedHyperlink"/>
    <w:rsid w:val="006C4575"/>
    <w:rPr>
      <w:color w:val="800080"/>
      <w:u w:val="single"/>
    </w:rPr>
  </w:style>
  <w:style w:type="character" w:customStyle="1" w:styleId="CharCharCharChar1">
    <w:name w:val="Char Char Char Char1"/>
    <w:aliases w:val=" Char Char Char Char Char Char"/>
    <w:rsid w:val="006C4575"/>
    <w:rPr>
      <w:rFonts w:ascii="Arial LatArm" w:hAnsi="Arial LatArm"/>
      <w:sz w:val="24"/>
      <w:lang w:val="ru-RU" w:eastAsia="ru-RU" w:bidi="ru-RU"/>
    </w:rPr>
  </w:style>
  <w:style w:type="character" w:customStyle="1" w:styleId="CharChar">
    <w:name w:val="Char Char"/>
    <w:locked/>
    <w:rsid w:val="006C4575"/>
    <w:rPr>
      <w:lang w:val="ru-RU" w:eastAsia="ru-RU" w:bidi="ru-RU"/>
    </w:rPr>
  </w:style>
  <w:style w:type="paragraph" w:styleId="HTML">
    <w:name w:val="HTML Preformatted"/>
    <w:basedOn w:val="a"/>
    <w:link w:val="HTML0"/>
    <w:uiPriority w:val="99"/>
    <w:semiHidden/>
    <w:unhideWhenUsed/>
    <w:rsid w:val="00FE2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FE2888"/>
    <w:rPr>
      <w:rFonts w:ascii="Courier New" w:eastAsia="Times New Roman" w:hAnsi="Courier New" w:cs="Courier New"/>
      <w:sz w:val="20"/>
      <w:szCs w:val="20"/>
      <w:lang w:eastAsia="ru-RU"/>
    </w:rPr>
  </w:style>
  <w:style w:type="character" w:customStyle="1" w:styleId="y2iqfc">
    <w:name w:val="y2iqfc"/>
    <w:basedOn w:val="a0"/>
    <w:rsid w:val="00FE2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782468">
      <w:bodyDiv w:val="1"/>
      <w:marLeft w:val="0"/>
      <w:marRight w:val="0"/>
      <w:marTop w:val="0"/>
      <w:marBottom w:val="0"/>
      <w:divBdr>
        <w:top w:val="none" w:sz="0" w:space="0" w:color="auto"/>
        <w:left w:val="none" w:sz="0" w:space="0" w:color="auto"/>
        <w:bottom w:val="none" w:sz="0" w:space="0" w:color="auto"/>
        <w:right w:val="none" w:sz="0" w:space="0" w:color="auto"/>
      </w:divBdr>
    </w:div>
    <w:div w:id="326596111">
      <w:bodyDiv w:val="1"/>
      <w:marLeft w:val="0"/>
      <w:marRight w:val="0"/>
      <w:marTop w:val="0"/>
      <w:marBottom w:val="0"/>
      <w:divBdr>
        <w:top w:val="none" w:sz="0" w:space="0" w:color="auto"/>
        <w:left w:val="none" w:sz="0" w:space="0" w:color="auto"/>
        <w:bottom w:val="none" w:sz="0" w:space="0" w:color="auto"/>
        <w:right w:val="none" w:sz="0" w:space="0" w:color="auto"/>
      </w:divBdr>
    </w:div>
    <w:div w:id="1146387334">
      <w:bodyDiv w:val="1"/>
      <w:marLeft w:val="0"/>
      <w:marRight w:val="0"/>
      <w:marTop w:val="0"/>
      <w:marBottom w:val="0"/>
      <w:divBdr>
        <w:top w:val="none" w:sz="0" w:space="0" w:color="auto"/>
        <w:left w:val="none" w:sz="0" w:space="0" w:color="auto"/>
        <w:bottom w:val="none" w:sz="0" w:space="0" w:color="auto"/>
        <w:right w:val="none" w:sz="0" w:space="0" w:color="auto"/>
      </w:divBdr>
    </w:div>
    <w:div w:id="1218928955">
      <w:bodyDiv w:val="1"/>
      <w:marLeft w:val="0"/>
      <w:marRight w:val="0"/>
      <w:marTop w:val="0"/>
      <w:marBottom w:val="0"/>
      <w:divBdr>
        <w:top w:val="none" w:sz="0" w:space="0" w:color="auto"/>
        <w:left w:val="none" w:sz="0" w:space="0" w:color="auto"/>
        <w:bottom w:val="none" w:sz="0" w:space="0" w:color="auto"/>
        <w:right w:val="none" w:sz="0" w:space="0" w:color="auto"/>
      </w:divBdr>
    </w:div>
    <w:div w:id="1549800907">
      <w:bodyDiv w:val="1"/>
      <w:marLeft w:val="0"/>
      <w:marRight w:val="0"/>
      <w:marTop w:val="0"/>
      <w:marBottom w:val="0"/>
      <w:divBdr>
        <w:top w:val="none" w:sz="0" w:space="0" w:color="auto"/>
        <w:left w:val="none" w:sz="0" w:space="0" w:color="auto"/>
        <w:bottom w:val="none" w:sz="0" w:space="0" w:color="auto"/>
        <w:right w:val="none" w:sz="0" w:space="0" w:color="auto"/>
      </w:divBdr>
    </w:div>
    <w:div w:id="21034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9EC37-8109-4093-A488-5A35A86F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97</Pages>
  <Words>20369</Words>
  <Characters>116109</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College1</cp:lastModifiedBy>
  <cp:revision>10</cp:revision>
  <dcterms:created xsi:type="dcterms:W3CDTF">2021-12-07T09:32:00Z</dcterms:created>
  <dcterms:modified xsi:type="dcterms:W3CDTF">2026-03-24T10:30:00Z</dcterms:modified>
</cp:coreProperties>
</file>